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A212F4" w14:textId="189034C6" w:rsidR="003A4F53" w:rsidRPr="00CE1827" w:rsidRDefault="003A4F53" w:rsidP="003A4F53">
      <w:pPr>
        <w:tabs>
          <w:tab w:val="right" w:pos="9638"/>
        </w:tabs>
        <w:rPr>
          <w:rFonts w:ascii="Arial" w:hAnsi="Arial" w:cs="Arial"/>
          <w:b/>
          <w:bCs/>
          <w:sz w:val="24"/>
          <w:szCs w:val="24"/>
          <w:lang w:eastAsia="zh-CN"/>
        </w:rPr>
      </w:pPr>
      <w:r w:rsidRPr="00CE1827">
        <w:rPr>
          <w:rFonts w:ascii="Arial" w:hAnsi="Arial" w:cs="Arial"/>
          <w:b/>
          <w:bCs/>
          <w:sz w:val="24"/>
          <w:szCs w:val="24"/>
        </w:rPr>
        <w:t>SA WG2 Meeting #</w:t>
      </w:r>
      <w:r w:rsidR="009076D0" w:rsidRPr="00CE1827">
        <w:rPr>
          <w:rFonts w:ascii="Arial" w:hAnsi="Arial" w:cs="Arial"/>
          <w:b/>
          <w:bCs/>
          <w:sz w:val="24"/>
          <w:szCs w:val="24"/>
        </w:rPr>
        <w:t>127</w:t>
      </w:r>
      <w:r w:rsidR="009076D0">
        <w:rPr>
          <w:rFonts w:ascii="Arial" w:hAnsi="Arial" w:cs="Arial"/>
          <w:b/>
          <w:bCs/>
          <w:sz w:val="24"/>
          <w:szCs w:val="24"/>
        </w:rPr>
        <w:t>b</w:t>
      </w:r>
      <w:r w:rsidR="009076D0" w:rsidRPr="00CE1827">
        <w:rPr>
          <w:rFonts w:ascii="Arial" w:hAnsi="Arial" w:cs="Arial"/>
          <w:b/>
          <w:bCs/>
          <w:sz w:val="24"/>
          <w:szCs w:val="24"/>
        </w:rPr>
        <w:t>is</w:t>
      </w:r>
      <w:r w:rsidRPr="00CE1827">
        <w:rPr>
          <w:rFonts w:ascii="Arial" w:hAnsi="Arial" w:cs="Arial"/>
          <w:b/>
          <w:bCs/>
          <w:sz w:val="24"/>
          <w:szCs w:val="24"/>
        </w:rPr>
        <w:tab/>
      </w:r>
      <w:r w:rsidR="00F20885">
        <w:rPr>
          <w:rFonts w:ascii="Arial" w:hAnsi="Arial" w:cs="Arial"/>
          <w:b/>
          <w:bCs/>
          <w:sz w:val="24"/>
          <w:szCs w:val="24"/>
        </w:rPr>
        <w:t>S2-</w:t>
      </w:r>
      <w:r w:rsidR="004A4402">
        <w:rPr>
          <w:rFonts w:ascii="Arial" w:hAnsi="Arial" w:cs="Arial"/>
          <w:b/>
          <w:bCs/>
          <w:sz w:val="24"/>
          <w:szCs w:val="24"/>
        </w:rPr>
        <w:t>185280</w:t>
      </w:r>
    </w:p>
    <w:p w14:paraId="02BDDA8F" w14:textId="4F137EBB" w:rsidR="003A4F53" w:rsidRPr="00CE1827" w:rsidRDefault="003A4F53" w:rsidP="003A4F53">
      <w:pPr>
        <w:pBdr>
          <w:bottom w:val="single" w:sz="6" w:space="0" w:color="auto"/>
        </w:pBdr>
        <w:tabs>
          <w:tab w:val="right" w:pos="9638"/>
        </w:tabs>
        <w:rPr>
          <w:rFonts w:ascii="Arial" w:hAnsi="Arial" w:cs="Arial"/>
          <w:b/>
          <w:bCs/>
          <w:sz w:val="24"/>
          <w:szCs w:val="24"/>
        </w:rPr>
      </w:pPr>
      <w:r w:rsidRPr="00CE1827">
        <w:rPr>
          <w:rFonts w:ascii="Arial" w:hAnsi="Arial" w:cs="Arial"/>
          <w:b/>
          <w:sz w:val="24"/>
        </w:rPr>
        <w:t>28 May - 01 June, 2018, Newport Beach, US</w:t>
      </w:r>
      <w:r w:rsidR="00E8042F">
        <w:rPr>
          <w:rFonts w:ascii="Arial" w:hAnsi="Arial" w:cs="Arial"/>
          <w:b/>
          <w:sz w:val="24"/>
        </w:rPr>
        <w:t>A</w:t>
      </w:r>
      <w:r w:rsidRPr="00CE1827">
        <w:rPr>
          <w:rFonts w:ascii="Arial" w:hAnsi="Arial" w:cs="Arial"/>
          <w:b/>
          <w:bCs/>
        </w:rPr>
        <w:tab/>
      </w:r>
      <w:r w:rsidR="00D856FE">
        <w:rPr>
          <w:rFonts w:ascii="Arial" w:hAnsi="Arial" w:cs="Arial"/>
          <w:b/>
          <w:bCs/>
        </w:rPr>
        <w:t>(</w:t>
      </w:r>
      <w:r w:rsidR="00D856FE" w:rsidRPr="007703BE">
        <w:rPr>
          <w:rFonts w:ascii="Arial" w:hAnsi="Arial" w:cs="Arial"/>
          <w:b/>
          <w:bCs/>
          <w:color w:val="0000FF"/>
        </w:rPr>
        <w:t>revision of S2-183635</w:t>
      </w:r>
      <w:r w:rsidR="00D856FE">
        <w:rPr>
          <w:rFonts w:ascii="Arial" w:hAnsi="Arial" w:cs="Arial"/>
          <w:b/>
          <w:bCs/>
        </w:rPr>
        <w:t>)</w:t>
      </w:r>
    </w:p>
    <w:p w14:paraId="4876511A" w14:textId="77777777" w:rsidR="003A4F53" w:rsidRPr="00CE1827" w:rsidRDefault="003A4F53" w:rsidP="003A4F53">
      <w:pPr>
        <w:ind w:left="2127" w:hanging="2127"/>
        <w:rPr>
          <w:rFonts w:ascii="Arial" w:hAnsi="Arial" w:cs="Arial"/>
          <w:b/>
          <w:lang w:eastAsia="zh-CN"/>
        </w:rPr>
      </w:pPr>
      <w:r w:rsidRPr="00CE1827">
        <w:rPr>
          <w:rFonts w:ascii="Arial" w:hAnsi="Arial" w:cs="Arial"/>
          <w:b/>
        </w:rPr>
        <w:t>Source:</w:t>
      </w:r>
      <w:r w:rsidRPr="00CE1827">
        <w:rPr>
          <w:rFonts w:ascii="Arial" w:hAnsi="Arial" w:cs="Arial"/>
          <w:b/>
        </w:rPr>
        <w:tab/>
      </w:r>
      <w:r w:rsidRPr="00CE1827">
        <w:rPr>
          <w:rFonts w:ascii="Arial" w:hAnsi="Arial" w:cs="Arial"/>
          <w:b/>
          <w:lang w:eastAsia="zh-CN"/>
        </w:rPr>
        <w:t>Huawei, HiSilicon</w:t>
      </w:r>
    </w:p>
    <w:p w14:paraId="3834645E" w14:textId="386A7D8B" w:rsidR="00440983" w:rsidRDefault="00440983">
      <w:pPr>
        <w:ind w:left="2127" w:hanging="2127"/>
        <w:rPr>
          <w:rFonts w:ascii="Arial" w:hAnsi="Arial" w:cs="Arial"/>
          <w:b/>
          <w:lang w:eastAsia="zh-CN"/>
        </w:rPr>
      </w:pPr>
      <w:r>
        <w:rPr>
          <w:rFonts w:ascii="Arial" w:hAnsi="Arial" w:cs="Arial"/>
          <w:b/>
        </w:rPr>
        <w:t>Title:</w:t>
      </w:r>
      <w:r>
        <w:rPr>
          <w:rFonts w:ascii="Arial" w:hAnsi="Arial" w:cs="Arial"/>
          <w:b/>
        </w:rPr>
        <w:tab/>
      </w:r>
      <w:r w:rsidR="00EE3C0A">
        <w:rPr>
          <w:rFonts w:ascii="Arial" w:hAnsi="Arial" w:cs="Arial"/>
          <w:b/>
        </w:rPr>
        <w:t>Solution for</w:t>
      </w:r>
      <w:r w:rsidR="006F3ACD">
        <w:rPr>
          <w:rFonts w:ascii="Arial" w:hAnsi="Arial" w:cs="Arial"/>
          <w:b/>
        </w:rPr>
        <w:t xml:space="preserve"> Key Issue 3: Interactions with </w:t>
      </w:r>
      <w:r w:rsidR="00EE25FC">
        <w:rPr>
          <w:rFonts w:ascii="Arial" w:hAnsi="Arial" w:cs="Arial"/>
          <w:b/>
        </w:rPr>
        <w:t>5GC</w:t>
      </w:r>
      <w:r w:rsidR="006F3ACD">
        <w:rPr>
          <w:rFonts w:ascii="Arial" w:hAnsi="Arial" w:cs="Arial"/>
          <w:b/>
        </w:rPr>
        <w:t xml:space="preserve"> NFs/AFs for</w:t>
      </w:r>
      <w:r w:rsidR="00EE3C0A">
        <w:rPr>
          <w:rFonts w:ascii="Arial" w:hAnsi="Arial" w:cs="Arial"/>
          <w:b/>
        </w:rPr>
        <w:t xml:space="preserve"> Data Collection </w:t>
      </w:r>
    </w:p>
    <w:p w14:paraId="4CFB366D"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F70E87">
        <w:rPr>
          <w:rFonts w:ascii="Arial" w:hAnsi="Arial" w:cs="Arial"/>
          <w:b/>
        </w:rPr>
        <w:t>Approval</w:t>
      </w:r>
    </w:p>
    <w:p w14:paraId="5C63C9FD"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450DFC">
        <w:rPr>
          <w:rFonts w:ascii="Arial" w:hAnsi="Arial" w:cs="Arial"/>
          <w:b/>
        </w:rPr>
        <w:t>6.</w:t>
      </w:r>
      <w:r w:rsidR="00D631B9">
        <w:rPr>
          <w:rFonts w:ascii="Arial" w:hAnsi="Arial" w:cs="Arial"/>
          <w:b/>
        </w:rPr>
        <w:t>11</w:t>
      </w:r>
    </w:p>
    <w:p w14:paraId="7B48D94E"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F7B4E">
        <w:rPr>
          <w:rFonts w:ascii="Arial" w:hAnsi="Arial" w:cs="Arial"/>
          <w:b/>
        </w:rPr>
        <w:t>FS_</w:t>
      </w:r>
      <w:r w:rsidR="00D631B9">
        <w:rPr>
          <w:rFonts w:ascii="Arial" w:hAnsi="Arial" w:cs="Arial"/>
          <w:b/>
        </w:rPr>
        <w:t>eNA</w:t>
      </w:r>
    </w:p>
    <w:p w14:paraId="34C582D8" w14:textId="685F0A12" w:rsidR="00F70E87" w:rsidRPr="00D1739D" w:rsidRDefault="00440983" w:rsidP="00F70E87">
      <w:pPr>
        <w:rPr>
          <w:rFonts w:ascii="Arial" w:hAnsi="Arial" w:cs="Arial"/>
          <w:i/>
          <w:lang w:eastAsia="zh-CN"/>
        </w:rPr>
      </w:pPr>
      <w:r>
        <w:rPr>
          <w:rFonts w:ascii="Arial" w:hAnsi="Arial" w:cs="Arial"/>
          <w:i/>
        </w:rPr>
        <w:t>Abstract of the contribution:</w:t>
      </w:r>
      <w:r w:rsidR="00DC29E4" w:rsidRPr="00DC29E4">
        <w:rPr>
          <w:rFonts w:ascii="Arial" w:hAnsi="Arial" w:cs="Arial"/>
          <w:i/>
        </w:rPr>
        <w:t xml:space="preserve"> </w:t>
      </w:r>
      <w:r w:rsidR="00AC5490" w:rsidRPr="00AC5490">
        <w:rPr>
          <w:rFonts w:ascii="Arial" w:hAnsi="Arial" w:cs="Arial"/>
          <w:i/>
          <w:lang w:eastAsia="zh-CN"/>
        </w:rPr>
        <w:t xml:space="preserve">This contribution proposes solutions for Data Collection Framework and how to collect information from the </w:t>
      </w:r>
      <w:r w:rsidR="00EE25FC">
        <w:rPr>
          <w:rFonts w:ascii="Arial" w:hAnsi="Arial" w:cs="Arial"/>
          <w:i/>
          <w:lang w:eastAsia="zh-CN"/>
        </w:rPr>
        <w:t>5GC</w:t>
      </w:r>
      <w:r w:rsidR="0051754A">
        <w:rPr>
          <w:rFonts w:ascii="Arial" w:hAnsi="Arial" w:cs="Arial"/>
          <w:i/>
          <w:lang w:eastAsia="zh-CN"/>
        </w:rPr>
        <w:t xml:space="preserve"> NFs/</w:t>
      </w:r>
      <w:r w:rsidR="00AC5490" w:rsidRPr="00AC5490">
        <w:rPr>
          <w:rFonts w:ascii="Arial" w:hAnsi="Arial" w:cs="Arial"/>
          <w:i/>
          <w:lang w:eastAsia="zh-CN"/>
        </w:rPr>
        <w:t>AF</w:t>
      </w:r>
      <w:r w:rsidR="0051754A">
        <w:rPr>
          <w:rFonts w:ascii="Arial" w:hAnsi="Arial" w:cs="Arial"/>
          <w:i/>
          <w:lang w:eastAsia="zh-CN"/>
        </w:rPr>
        <w:t>s</w:t>
      </w:r>
      <w:r w:rsidR="00AC5490" w:rsidRPr="00AC5490">
        <w:rPr>
          <w:rFonts w:ascii="Arial" w:hAnsi="Arial" w:cs="Arial"/>
          <w:i/>
          <w:lang w:eastAsia="zh-CN"/>
        </w:rPr>
        <w:t xml:space="preserve"> to the NWDAF.</w:t>
      </w:r>
    </w:p>
    <w:p w14:paraId="47EF4C28" w14:textId="7C217E12" w:rsidR="00331858" w:rsidRDefault="004A4402" w:rsidP="00393AF4">
      <w:pPr>
        <w:pStyle w:val="1"/>
        <w:rPr>
          <w:noProof/>
          <w:lang w:eastAsia="en-US"/>
        </w:rPr>
      </w:pPr>
      <w:r>
        <w:rPr>
          <w:noProof/>
          <w:lang w:eastAsia="en-US"/>
        </w:rPr>
        <w:t xml:space="preserve">1 </w:t>
      </w:r>
      <w:r w:rsidR="008A3A5F">
        <w:rPr>
          <w:noProof/>
          <w:lang w:eastAsia="en-US"/>
        </w:rPr>
        <w:t>Proposal</w:t>
      </w:r>
    </w:p>
    <w:p w14:paraId="424971AC" w14:textId="7805F6A3" w:rsidR="00CA7C36" w:rsidRDefault="00BB5297" w:rsidP="002219A3">
      <w:pPr>
        <w:pStyle w:val="B1"/>
        <w:rPr>
          <w:lang w:eastAsia="zh-CN"/>
        </w:rPr>
      </w:pPr>
      <w:r>
        <w:rPr>
          <w:lang w:eastAsia="zh-CN"/>
        </w:rPr>
        <w:t xml:space="preserve">It is proposed </w:t>
      </w:r>
      <w:r w:rsidR="00E44C4C">
        <w:t xml:space="preserve">solutions for Key Issue 3: </w:t>
      </w:r>
      <w:r w:rsidR="00E44C4C" w:rsidRPr="00704A5D">
        <w:t xml:space="preserve">Interactions with </w:t>
      </w:r>
      <w:r w:rsidR="00E44C4C">
        <w:rPr>
          <w:rFonts w:hint="eastAsia"/>
        </w:rPr>
        <w:t>5GC</w:t>
      </w:r>
      <w:r w:rsidR="00E44C4C" w:rsidRPr="00704A5D">
        <w:rPr>
          <w:rFonts w:hint="eastAsia"/>
        </w:rPr>
        <w:t xml:space="preserve"> NFs/AFs for Data Collection</w:t>
      </w:r>
      <w:r>
        <w:rPr>
          <w:lang w:eastAsia="zh-CN"/>
        </w:rPr>
        <w:t>.</w:t>
      </w:r>
    </w:p>
    <w:p w14:paraId="169AB6D8" w14:textId="753BFCB0" w:rsidR="00473739" w:rsidRPr="0067355C" w:rsidRDefault="00473739" w:rsidP="0047373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000B0488">
        <w:rPr>
          <w:rFonts w:ascii="Arial" w:hAnsi="Arial" w:cs="Arial"/>
          <w:b/>
          <w:noProof/>
          <w:color w:val="C5003D"/>
          <w:sz w:val="28"/>
          <w:szCs w:val="28"/>
          <w:lang w:val="en-US" w:eastAsia="ko-KR"/>
        </w:rPr>
        <w:t xml:space="preserve">First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Pr="0067355C">
        <w:rPr>
          <w:rFonts w:ascii="Arial" w:hAnsi="Arial" w:cs="Arial"/>
          <w:b/>
          <w:noProof/>
          <w:color w:val="C5003D"/>
          <w:sz w:val="28"/>
          <w:szCs w:val="28"/>
          <w:lang w:val="en-US"/>
        </w:rPr>
        <w:t xml:space="preserve">* * * * </w:t>
      </w:r>
    </w:p>
    <w:p w14:paraId="5CBC36CE" w14:textId="54026746" w:rsidR="00675052" w:rsidRPr="00704A5D" w:rsidRDefault="005C05FD" w:rsidP="00675052">
      <w:pPr>
        <w:pStyle w:val="3"/>
      </w:pPr>
      <w:bookmarkStart w:id="0" w:name="_Toc512675889"/>
      <w:bookmarkStart w:id="1" w:name="_Toc512675964"/>
      <w:bookmarkStart w:id="2" w:name="_Toc508717944"/>
      <w:bookmarkStart w:id="3" w:name="_Toc473190644"/>
      <w:bookmarkStart w:id="4" w:name="_Toc500949091"/>
      <w:r w:rsidRPr="00704A5D">
        <w:t>5.2.</w:t>
      </w:r>
      <w:r>
        <w:t>3</w:t>
      </w:r>
      <w:r>
        <w:tab/>
      </w:r>
      <w:bookmarkEnd w:id="0"/>
      <w:bookmarkEnd w:id="1"/>
      <w:r w:rsidR="00675052" w:rsidRPr="00704A5D">
        <w:t xml:space="preserve">Key Issue </w:t>
      </w:r>
      <w:r w:rsidR="00675052">
        <w:t>3</w:t>
      </w:r>
      <w:r w:rsidR="00675052" w:rsidRPr="00704A5D">
        <w:t xml:space="preserve">: Interactions with </w:t>
      </w:r>
      <w:del w:id="5" w:author="Huawei" w:date="2018-05-22T11:28:00Z">
        <w:r w:rsidR="00675052" w:rsidDel="00675052">
          <w:delText>5GS</w:delText>
        </w:r>
      </w:del>
      <w:ins w:id="6" w:author="Huawei" w:date="2018-05-22T11:28:00Z">
        <w:r w:rsidR="00675052">
          <w:t xml:space="preserve"> 5GC</w:t>
        </w:r>
      </w:ins>
      <w:r w:rsidR="00675052">
        <w:t xml:space="preserve"> </w:t>
      </w:r>
      <w:r w:rsidR="00675052" w:rsidRPr="00704A5D">
        <w:rPr>
          <w:rFonts w:hint="eastAsia"/>
        </w:rPr>
        <w:t>NFs/AFs for Data Collection</w:t>
      </w:r>
    </w:p>
    <w:p w14:paraId="3B8F58A0" w14:textId="77777777" w:rsidR="00675052" w:rsidRDefault="00675052" w:rsidP="00675052">
      <w:pPr>
        <w:pStyle w:val="4"/>
      </w:pPr>
      <w:r>
        <w:t>5.</w:t>
      </w:r>
      <w:r>
        <w:rPr>
          <w:lang w:eastAsia="zh-CN"/>
        </w:rPr>
        <w:t>2.3.1</w:t>
      </w:r>
      <w:r>
        <w:tab/>
        <w:t>Description</w:t>
      </w:r>
    </w:p>
    <w:p w14:paraId="0547B929" w14:textId="77777777" w:rsidR="00675052" w:rsidRDefault="00675052" w:rsidP="00675052">
      <w:pPr>
        <w:tabs>
          <w:tab w:val="left" w:pos="1876"/>
        </w:tabs>
        <w:rPr>
          <w:lang w:eastAsia="zh-CN"/>
        </w:rPr>
      </w:pPr>
      <w:r>
        <w:rPr>
          <w:rFonts w:hint="eastAsia"/>
          <w:lang w:eastAsia="zh-CN"/>
        </w:rPr>
        <w:t xml:space="preserve">Use cases </w:t>
      </w:r>
      <w:r>
        <w:rPr>
          <w:lang w:eastAsia="zh-CN"/>
        </w:rPr>
        <w:t xml:space="preserve">listed </w:t>
      </w:r>
      <w:r>
        <w:rPr>
          <w:rFonts w:hint="eastAsia"/>
          <w:lang w:eastAsia="zh-CN"/>
        </w:rPr>
        <w:t>ha</w:t>
      </w:r>
      <w:r>
        <w:rPr>
          <w:lang w:eastAsia="zh-CN"/>
        </w:rPr>
        <w:t>ve</w:t>
      </w:r>
      <w:r>
        <w:rPr>
          <w:rFonts w:hint="eastAsia"/>
          <w:lang w:eastAsia="zh-CN"/>
        </w:rPr>
        <w:t xml:space="preserve"> a common </w:t>
      </w:r>
      <w:r>
        <w:rPr>
          <w:lang w:eastAsia="zh-CN"/>
        </w:rPr>
        <w:t>requirement</w:t>
      </w:r>
      <w:r>
        <w:rPr>
          <w:rFonts w:hint="eastAsia"/>
          <w:lang w:eastAsia="zh-CN"/>
        </w:rPr>
        <w:t xml:space="preserve"> </w:t>
      </w:r>
      <w:r>
        <w:rPr>
          <w:lang w:eastAsia="zh-CN"/>
        </w:rPr>
        <w:t xml:space="preserve">that NWDAF </w:t>
      </w:r>
      <w:r>
        <w:rPr>
          <w:rFonts w:hint="eastAsia"/>
          <w:lang w:eastAsia="zh-CN"/>
        </w:rPr>
        <w:t>collect</w:t>
      </w:r>
      <w:r>
        <w:rPr>
          <w:lang w:eastAsia="zh-CN"/>
        </w:rPr>
        <w:t xml:space="preserve">s the data </w:t>
      </w:r>
      <w:r>
        <w:rPr>
          <w:rFonts w:hint="eastAsia"/>
          <w:lang w:eastAsia="zh-CN"/>
        </w:rPr>
        <w:t xml:space="preserve">information </w:t>
      </w:r>
      <w:r>
        <w:rPr>
          <w:lang w:eastAsia="zh-CN"/>
        </w:rPr>
        <w:t xml:space="preserve">present in the 5G system from other 5G NFs and AF(s) </w:t>
      </w:r>
      <w:r w:rsidRPr="00557E21">
        <w:rPr>
          <w:lang w:eastAsia="zh-CN"/>
        </w:rPr>
        <w:t>for analytic purposes.</w:t>
      </w:r>
    </w:p>
    <w:p w14:paraId="2B9714DD" w14:textId="77777777" w:rsidR="00675052" w:rsidRDefault="00675052" w:rsidP="00675052">
      <w:pPr>
        <w:tabs>
          <w:tab w:val="left" w:pos="1876"/>
        </w:tabs>
        <w:rPr>
          <w:lang w:eastAsia="zh-CN"/>
        </w:rPr>
      </w:pPr>
      <w:r>
        <w:rPr>
          <w:lang w:eastAsia="zh-CN"/>
        </w:rPr>
        <w:t>NWDAF may access data of different data types, e.g. data related to a UE, a PDU session, an NF and a slice instance.</w:t>
      </w:r>
    </w:p>
    <w:p w14:paraId="5E083A40" w14:textId="77777777" w:rsidR="00675052" w:rsidRDefault="00675052" w:rsidP="00675052">
      <w:pPr>
        <w:rPr>
          <w:lang w:eastAsia="zh-CN"/>
        </w:rPr>
      </w:pPr>
      <w:r>
        <w:rPr>
          <w:lang w:eastAsia="zh-CN"/>
        </w:rPr>
        <w:t>Such</w:t>
      </w:r>
      <w:r w:rsidRPr="006C6422">
        <w:rPr>
          <w:lang w:eastAsia="zh-CN"/>
        </w:rPr>
        <w:t xml:space="preserve"> data can be described according to various aspects</w:t>
      </w:r>
      <w:r>
        <w:rPr>
          <w:lang w:eastAsia="zh-CN"/>
        </w:rPr>
        <w:t>:</w:t>
      </w:r>
    </w:p>
    <w:p w14:paraId="7CAF8C87" w14:textId="77777777" w:rsidR="00675052" w:rsidRPr="0007147B" w:rsidRDefault="00675052" w:rsidP="00675052">
      <w:pPr>
        <w:pStyle w:val="B1"/>
        <w:rPr>
          <w:lang w:eastAsia="ko-KR"/>
        </w:rPr>
      </w:pPr>
      <w:r w:rsidRPr="0007147B">
        <w:rPr>
          <w:lang w:eastAsia="ko-KR"/>
        </w:rPr>
        <w:t>1.</w:t>
      </w:r>
      <w:r w:rsidRPr="0007147B">
        <w:rPr>
          <w:lang w:eastAsia="ko-KR"/>
        </w:rPr>
        <w:tab/>
        <w:t>Granularity: individual events, KPIs, list of events</w:t>
      </w:r>
      <w:r>
        <w:rPr>
          <w:lang w:eastAsia="ko-KR"/>
        </w:rPr>
        <w:t>;</w:t>
      </w:r>
    </w:p>
    <w:p w14:paraId="75AF0ABB" w14:textId="77777777" w:rsidR="00675052" w:rsidRPr="0007147B" w:rsidRDefault="00675052" w:rsidP="00675052">
      <w:pPr>
        <w:pStyle w:val="B1"/>
        <w:rPr>
          <w:lang w:eastAsia="ko-KR"/>
        </w:rPr>
      </w:pPr>
      <w:r w:rsidRPr="0007147B">
        <w:rPr>
          <w:lang w:eastAsia="ko-KR"/>
        </w:rPr>
        <w:t>2.</w:t>
      </w:r>
      <w:r w:rsidRPr="0007147B">
        <w:rPr>
          <w:lang w:eastAsia="ko-KR"/>
        </w:rPr>
        <w:tab/>
        <w:t>Temporality: periodical, on demand by NWDAF, triggered by specific criteria</w:t>
      </w:r>
      <w:r>
        <w:rPr>
          <w:lang w:eastAsia="ko-KR"/>
        </w:rPr>
        <w:t>, with validity period;</w:t>
      </w:r>
    </w:p>
    <w:p w14:paraId="573B9328" w14:textId="77777777" w:rsidR="00675052" w:rsidRPr="0007147B" w:rsidRDefault="00675052" w:rsidP="00675052">
      <w:pPr>
        <w:pStyle w:val="B1"/>
        <w:rPr>
          <w:lang w:eastAsia="ko-KR"/>
        </w:rPr>
      </w:pPr>
      <w:r w:rsidRPr="0007147B">
        <w:rPr>
          <w:lang w:eastAsia="ko-KR"/>
        </w:rPr>
        <w:t>3.</w:t>
      </w:r>
      <w:r w:rsidRPr="0007147B">
        <w:rPr>
          <w:lang w:eastAsia="ko-KR"/>
        </w:rPr>
        <w:tab/>
        <w:t>Format: data files (e.g. event logs), SBI requests</w:t>
      </w:r>
      <w:r>
        <w:rPr>
          <w:lang w:eastAsia="ko-KR"/>
        </w:rPr>
        <w:t>;</w:t>
      </w:r>
    </w:p>
    <w:p w14:paraId="23893CAD" w14:textId="77777777" w:rsidR="00675052" w:rsidRDefault="00675052" w:rsidP="00675052">
      <w:pPr>
        <w:pStyle w:val="B1"/>
        <w:rPr>
          <w:lang w:eastAsia="ko-KR"/>
        </w:rPr>
      </w:pPr>
      <w:r w:rsidRPr="0007147B">
        <w:rPr>
          <w:lang w:eastAsia="ko-KR"/>
        </w:rPr>
        <w:t>4.</w:t>
      </w:r>
      <w:r w:rsidRPr="0007147B">
        <w:rPr>
          <w:lang w:eastAsia="ko-KR"/>
        </w:rPr>
        <w:tab/>
        <w:t>Individuality: aggregated data (several UE) vs single scoped data (single UE) with possible anonymization.</w:t>
      </w:r>
    </w:p>
    <w:p w14:paraId="62E975D6" w14:textId="77777777" w:rsidR="00675052" w:rsidRDefault="00675052" w:rsidP="00675052">
      <w:pPr>
        <w:rPr>
          <w:lang w:eastAsia="zh-CN"/>
        </w:rPr>
      </w:pPr>
      <w:r>
        <w:rPr>
          <w:lang w:eastAsia="zh-CN"/>
        </w:rPr>
        <w:t>In order to permit interoperability between NFs and NWDAF, it is necessary to define a framework for the provision of data to the NWDAF by 5GC</w:t>
      </w:r>
      <w:r>
        <w:rPr>
          <w:rFonts w:hint="eastAsia"/>
          <w:lang w:eastAsia="zh-CN"/>
        </w:rPr>
        <w:t xml:space="preserve"> </w:t>
      </w:r>
      <w:r>
        <w:rPr>
          <w:lang w:eastAsia="zh-CN"/>
        </w:rPr>
        <w:t>NFs</w:t>
      </w:r>
      <w:r>
        <w:rPr>
          <w:rFonts w:hint="eastAsia"/>
          <w:lang w:eastAsia="zh-CN"/>
        </w:rPr>
        <w:t xml:space="preserve"> and/or AFs</w:t>
      </w:r>
      <w:r>
        <w:rPr>
          <w:lang w:eastAsia="zh-CN"/>
        </w:rPr>
        <w:t xml:space="preserve">, and </w:t>
      </w:r>
      <w:r>
        <w:rPr>
          <w:rFonts w:hint="eastAsia"/>
          <w:lang w:eastAsia="zh-CN"/>
        </w:rPr>
        <w:t>the associated</w:t>
      </w:r>
      <w:r>
        <w:rPr>
          <w:lang w:eastAsia="zh-CN"/>
        </w:rPr>
        <w:t xml:space="preserve"> basic information set.</w:t>
      </w:r>
    </w:p>
    <w:p w14:paraId="315A8D67" w14:textId="77777777" w:rsidR="00675052" w:rsidRPr="00DC610D" w:rsidRDefault="00675052" w:rsidP="00675052">
      <w:pPr>
        <w:tabs>
          <w:tab w:val="left" w:pos="1876"/>
        </w:tabs>
        <w:rPr>
          <w:lang w:eastAsia="zh-CN"/>
        </w:rPr>
      </w:pPr>
      <w:r w:rsidRPr="00557E21">
        <w:rPr>
          <w:lang w:eastAsia="zh-CN"/>
        </w:rPr>
        <w:t>In addition</w:t>
      </w:r>
      <w:r>
        <w:rPr>
          <w:lang w:eastAsia="zh-CN"/>
        </w:rPr>
        <w:t>,</w:t>
      </w:r>
      <w:r w:rsidRPr="00557E21">
        <w:rPr>
          <w:lang w:eastAsia="zh-CN"/>
        </w:rPr>
        <w:t xml:space="preserve"> some of the information to be collected may be vendor / operator </w:t>
      </w:r>
      <w:r w:rsidRPr="0021696C">
        <w:rPr>
          <w:lang w:eastAsia="zh-CN"/>
        </w:rPr>
        <w:t xml:space="preserve">/ deployment </w:t>
      </w:r>
      <w:r w:rsidRPr="00557E21">
        <w:rPr>
          <w:lang w:eastAsia="zh-CN"/>
        </w:rPr>
        <w:t>specific and so the data coll</w:t>
      </w:r>
      <w:r w:rsidRPr="0021696C">
        <w:rPr>
          <w:lang w:eastAsia="zh-CN"/>
        </w:rPr>
        <w:t xml:space="preserve">ection framework should be flexible enough </w:t>
      </w:r>
      <w:r w:rsidRPr="00557E21">
        <w:rPr>
          <w:lang w:eastAsia="zh-CN"/>
        </w:rPr>
        <w:t xml:space="preserve">to carry </w:t>
      </w:r>
      <w:r w:rsidRPr="0021696C">
        <w:rPr>
          <w:lang w:eastAsia="zh-CN"/>
        </w:rPr>
        <w:t>previously undefined</w:t>
      </w:r>
      <w:r w:rsidRPr="00557E21">
        <w:rPr>
          <w:lang w:eastAsia="zh-CN"/>
        </w:rPr>
        <w:t xml:space="preserve"> </w:t>
      </w:r>
      <w:r w:rsidRPr="0021696C">
        <w:rPr>
          <w:lang w:eastAsia="zh-CN"/>
        </w:rPr>
        <w:t xml:space="preserve">/ non-standard </w:t>
      </w:r>
      <w:r w:rsidRPr="00557E21">
        <w:rPr>
          <w:lang w:eastAsia="zh-CN"/>
        </w:rPr>
        <w:t>data</w:t>
      </w:r>
      <w:r>
        <w:rPr>
          <w:lang w:eastAsia="zh-CN"/>
        </w:rPr>
        <w:t xml:space="preserve"> (e.g. syslogs, call logs, vendor specific KPIs)</w:t>
      </w:r>
      <w:r w:rsidRPr="00557E21">
        <w:rPr>
          <w:lang w:eastAsia="zh-CN"/>
        </w:rPr>
        <w:t>.</w:t>
      </w:r>
    </w:p>
    <w:p w14:paraId="79EF6927" w14:textId="77777777" w:rsidR="00675052" w:rsidRDefault="00675052" w:rsidP="00675052">
      <w:pPr>
        <w:rPr>
          <w:lang w:eastAsia="zh-CN"/>
        </w:rPr>
      </w:pPr>
      <w:r w:rsidRPr="00CA4EBA">
        <w:rPr>
          <w:lang w:eastAsia="zh-CN"/>
        </w:rPr>
        <w:t>In this key issue, the following</w:t>
      </w:r>
      <w:r>
        <w:rPr>
          <w:lang w:eastAsia="zh-CN"/>
        </w:rPr>
        <w:t xml:space="preserve"> issues need to be studied:</w:t>
      </w:r>
    </w:p>
    <w:p w14:paraId="70A1FAF8" w14:textId="77777777" w:rsidR="00675052" w:rsidRPr="001E70CA" w:rsidRDefault="00675052" w:rsidP="00675052">
      <w:pPr>
        <w:pStyle w:val="B1"/>
      </w:pPr>
      <w:r w:rsidRPr="001E70CA">
        <w:rPr>
          <w:rFonts w:hint="eastAsia"/>
        </w:rPr>
        <w:t>-</w:t>
      </w:r>
      <w:r>
        <w:tab/>
      </w:r>
      <w:r w:rsidRPr="001E70CA">
        <w:rPr>
          <w:rFonts w:hint="eastAsia"/>
        </w:rPr>
        <w:t>Framework for data collection</w:t>
      </w:r>
    </w:p>
    <w:p w14:paraId="1125FB66" w14:textId="77777777" w:rsidR="00675052" w:rsidRPr="00655073" w:rsidRDefault="00675052" w:rsidP="00675052">
      <w:pPr>
        <w:pStyle w:val="B1"/>
        <w:rPr>
          <w:rFonts w:eastAsia="等线"/>
          <w:lang w:eastAsia="zh-CN"/>
        </w:rPr>
      </w:pPr>
      <w:r w:rsidRPr="001E70CA">
        <w:rPr>
          <w:rFonts w:hint="eastAsia"/>
        </w:rPr>
        <w:t>-</w:t>
      </w:r>
      <w:r>
        <w:tab/>
      </w:r>
      <w:r w:rsidRPr="001E70CA">
        <w:rPr>
          <w:rFonts w:hint="eastAsia"/>
        </w:rPr>
        <w:t>W</w:t>
      </w:r>
      <w:r w:rsidRPr="001E70CA">
        <w:t>hich</w:t>
      </w:r>
      <w:r w:rsidRPr="001E70CA">
        <w:rPr>
          <w:rFonts w:hint="eastAsia"/>
        </w:rPr>
        <w:t>/how</w:t>
      </w:r>
      <w:r w:rsidRPr="001E70CA">
        <w:t xml:space="preserve"> </w:t>
      </w:r>
      <w:r>
        <w:t>5GC</w:t>
      </w:r>
      <w:r w:rsidRPr="001E70CA">
        <w:t xml:space="preserve"> NFs/AF can provide the </w:t>
      </w:r>
      <w:r w:rsidRPr="001E70CA">
        <w:rPr>
          <w:rFonts w:hint="eastAsia"/>
        </w:rPr>
        <w:t xml:space="preserve">data </w:t>
      </w:r>
      <w:r w:rsidRPr="001E70CA">
        <w:t>information</w:t>
      </w:r>
      <w:r w:rsidRPr="001E70CA">
        <w:rPr>
          <w:rFonts w:hint="eastAsia"/>
        </w:rPr>
        <w:t xml:space="preserve"> to NWDAF</w:t>
      </w:r>
      <w:r>
        <w:t>?</w:t>
      </w:r>
    </w:p>
    <w:p w14:paraId="792A42E8" w14:textId="77777777" w:rsidR="00675052" w:rsidRDefault="00675052" w:rsidP="00675052">
      <w:pPr>
        <w:pStyle w:val="B2"/>
        <w:rPr>
          <w:lang w:eastAsia="ko-KR"/>
        </w:rPr>
      </w:pPr>
      <w:r>
        <w:rPr>
          <w:rFonts w:hint="eastAsia"/>
          <w:lang w:eastAsia="zh-CN"/>
        </w:rPr>
        <w:t>-</w:t>
      </w:r>
      <w:r>
        <w:rPr>
          <w:lang w:eastAsia="zh-CN"/>
        </w:rPr>
        <w:tab/>
        <w:t xml:space="preserve">Scoping and filtering: should the </w:t>
      </w:r>
      <w:r w:rsidRPr="00655073">
        <w:rPr>
          <w:lang w:eastAsia="zh-CN"/>
        </w:rPr>
        <w:t>NWDAF</w:t>
      </w:r>
      <w:r>
        <w:rPr>
          <w:lang w:eastAsia="zh-CN"/>
        </w:rPr>
        <w:t xml:space="preserve"> be able </w:t>
      </w:r>
      <w:r>
        <w:rPr>
          <w:lang w:eastAsia="ko-KR"/>
        </w:rPr>
        <w:t xml:space="preserve">to request (or subscribe) for the collection of analytics subsets in order to avoid uploading high volumes of unnecessary data, for instance </w:t>
      </w:r>
      <w:r w:rsidRPr="00F262EE">
        <w:rPr>
          <w:lang w:eastAsia="ko-KR"/>
        </w:rPr>
        <w:t>on-demand analytics requested by the NWDAF to an NF, on the basis of an API allowing structured query (e.g. list of S</w:t>
      </w:r>
      <w:r>
        <w:rPr>
          <w:lang w:eastAsia="ko-KR"/>
        </w:rPr>
        <w:t>BI events of type S during time</w:t>
      </w:r>
      <w:r w:rsidRPr="00F262EE">
        <w:rPr>
          <w:lang w:eastAsia="ko-KR"/>
        </w:rPr>
        <w:t>frame T</w:t>
      </w:r>
      <w:r>
        <w:rPr>
          <w:lang w:eastAsia="ko-KR"/>
        </w:rPr>
        <w:t>, for instance related to certain KPIs for a subset of UEs on a specific DNN during last hour</w:t>
      </w:r>
      <w:r w:rsidRPr="00F262EE">
        <w:rPr>
          <w:lang w:eastAsia="ko-KR"/>
        </w:rPr>
        <w:t>)</w:t>
      </w:r>
      <w:r>
        <w:rPr>
          <w:lang w:eastAsia="ko-KR"/>
        </w:rPr>
        <w:t>?</w:t>
      </w:r>
    </w:p>
    <w:p w14:paraId="6555A9BA" w14:textId="77777777" w:rsidR="00675052" w:rsidRPr="00AF6CF5" w:rsidRDefault="00675052" w:rsidP="00675052">
      <w:pPr>
        <w:pStyle w:val="B2"/>
        <w:rPr>
          <w:lang w:eastAsia="zh-CN"/>
        </w:rPr>
      </w:pPr>
      <w:r>
        <w:rPr>
          <w:lang w:eastAsia="zh-CN"/>
        </w:rPr>
        <w:t>-</w:t>
      </w:r>
      <w:r>
        <w:rPr>
          <w:lang w:eastAsia="zh-CN"/>
        </w:rPr>
        <w:tab/>
        <w:t>Authentication and authorisation: h</w:t>
      </w:r>
      <w:r w:rsidRPr="00DB725F">
        <w:rPr>
          <w:lang w:eastAsia="zh-CN"/>
        </w:rPr>
        <w:t xml:space="preserve">ow </w:t>
      </w:r>
      <w:r>
        <w:rPr>
          <w:lang w:eastAsia="zh-CN"/>
        </w:rPr>
        <w:t xml:space="preserve">does the </w:t>
      </w:r>
      <w:r w:rsidRPr="00DB725F">
        <w:rPr>
          <w:lang w:eastAsia="zh-CN"/>
        </w:rPr>
        <w:t xml:space="preserve">5G system enforce authentication and authorization </w:t>
      </w:r>
      <w:r>
        <w:rPr>
          <w:lang w:eastAsia="zh-CN"/>
        </w:rPr>
        <w:t>of</w:t>
      </w:r>
      <w:r w:rsidRPr="00DB725F">
        <w:rPr>
          <w:lang w:eastAsia="zh-CN"/>
        </w:rPr>
        <w:t xml:space="preserve"> the NWDAF for a certain data access, if </w:t>
      </w:r>
      <w:r>
        <w:rPr>
          <w:lang w:eastAsia="zh-CN"/>
        </w:rPr>
        <w:t>required?</w:t>
      </w:r>
    </w:p>
    <w:p w14:paraId="74803346" w14:textId="154A416A" w:rsidR="000B0488" w:rsidRPr="00675052" w:rsidRDefault="000B0488" w:rsidP="00675052">
      <w:pPr>
        <w:pStyle w:val="3"/>
        <w:rPr>
          <w:lang w:eastAsia="zh-CN"/>
        </w:rPr>
      </w:pPr>
    </w:p>
    <w:p w14:paraId="45F2AAD2" w14:textId="64D6937A" w:rsidR="000B52A0" w:rsidRPr="0067355C" w:rsidRDefault="000B52A0" w:rsidP="000B52A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0018585F">
        <w:rPr>
          <w:rFonts w:ascii="Arial" w:hAnsi="Arial" w:cs="Arial"/>
          <w:b/>
          <w:noProof/>
          <w:color w:val="C5003D"/>
          <w:sz w:val="28"/>
          <w:szCs w:val="28"/>
          <w:lang w:val="en-US" w:eastAsia="ko-KR"/>
        </w:rPr>
        <w:t>Second</w:t>
      </w:r>
      <w:r>
        <w:rPr>
          <w:rFonts w:ascii="Arial" w:hAnsi="Arial" w:cs="Arial"/>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Pr="0067355C">
        <w:rPr>
          <w:rFonts w:ascii="Arial" w:hAnsi="Arial" w:cs="Arial"/>
          <w:b/>
          <w:noProof/>
          <w:color w:val="C5003D"/>
          <w:sz w:val="28"/>
          <w:szCs w:val="28"/>
          <w:lang w:val="en-US"/>
        </w:rPr>
        <w:t xml:space="preserve">* * * * </w:t>
      </w:r>
    </w:p>
    <w:bookmarkEnd w:id="2"/>
    <w:bookmarkEnd w:id="3"/>
    <w:bookmarkEnd w:id="4"/>
    <w:p w14:paraId="3ED30040" w14:textId="77777777" w:rsidR="00675052" w:rsidRPr="0057315F" w:rsidRDefault="00675052" w:rsidP="00675052">
      <w:pPr>
        <w:pStyle w:val="2"/>
        <w:rPr>
          <w:ins w:id="7" w:author="Huawei" w:date="2018-05-22T11:28:00Z"/>
        </w:rPr>
      </w:pPr>
      <w:ins w:id="8" w:author="Huawei" w:date="2018-05-22T11:28:00Z">
        <w:r w:rsidRPr="00CA4EBA">
          <w:t>6.</w:t>
        </w:r>
        <w:r>
          <w:t>X</w:t>
        </w:r>
        <w:r w:rsidRPr="00CA4EBA">
          <w:tab/>
          <w:t xml:space="preserve">Solution </w:t>
        </w:r>
        <w:r>
          <w:t>X</w:t>
        </w:r>
        <w:r w:rsidRPr="00CA4EBA">
          <w:t xml:space="preserve">: </w:t>
        </w:r>
        <w:r w:rsidRPr="00B954B8">
          <w:t>Interactions with 5G</w:t>
        </w:r>
        <w:r>
          <w:t>C</w:t>
        </w:r>
        <w:r w:rsidRPr="00B954B8">
          <w:t xml:space="preserve"> NFs/AFs for Data Collection</w:t>
        </w:r>
      </w:ins>
    </w:p>
    <w:p w14:paraId="3FBD7F40" w14:textId="77777777" w:rsidR="00675052" w:rsidRDefault="00675052" w:rsidP="00675052">
      <w:pPr>
        <w:pStyle w:val="3"/>
        <w:rPr>
          <w:ins w:id="9" w:author="Huawei" w:date="2018-05-22T11:28:00Z"/>
        </w:rPr>
      </w:pPr>
      <w:bookmarkStart w:id="10" w:name="_Toc508717943"/>
      <w:ins w:id="11" w:author="Huawei" w:date="2018-05-22T11:28:00Z">
        <w:r w:rsidRPr="00CA4EBA">
          <w:t>6.</w:t>
        </w:r>
        <w:r>
          <w:t>X.</w:t>
        </w:r>
        <w:r w:rsidRPr="00CA4EBA">
          <w:t>1</w:t>
        </w:r>
        <w:r w:rsidRPr="00CA4EBA">
          <w:tab/>
          <w:t>Description</w:t>
        </w:r>
        <w:bookmarkEnd w:id="10"/>
      </w:ins>
    </w:p>
    <w:p w14:paraId="63C79895" w14:textId="77777777" w:rsidR="00675052" w:rsidRDefault="00675052" w:rsidP="00675052">
      <w:pPr>
        <w:rPr>
          <w:ins w:id="12" w:author="Huawei" w:date="2018-05-22T11:28:00Z"/>
        </w:rPr>
      </w:pPr>
      <w:ins w:id="13" w:author="Huawei" w:date="2018-05-22T11:28:00Z">
        <w:r>
          <w:t xml:space="preserve">This section describes a solution for “Key Issue 3: </w:t>
        </w:r>
        <w:r w:rsidRPr="00704A5D">
          <w:t xml:space="preserve">Interactions with </w:t>
        </w:r>
        <w:r w:rsidRPr="00704A5D">
          <w:rPr>
            <w:rFonts w:hint="eastAsia"/>
          </w:rPr>
          <w:t>5G</w:t>
        </w:r>
        <w:r>
          <w:t>C</w:t>
        </w:r>
        <w:r w:rsidRPr="00704A5D">
          <w:rPr>
            <w:rFonts w:hint="eastAsia"/>
          </w:rPr>
          <w:t xml:space="preserve"> NFs/AFs for Data Collection</w:t>
        </w:r>
        <w:r>
          <w:t xml:space="preserve">” with focus on defining the general mechanisms of interactions between 5G NFs/AFs (acting as sources of data for analytics generation) and NWDAF so to allow NWDAF to collect data from these sources. The solution is divided in the data collection from 5G NFs and AFs. </w:t>
        </w:r>
      </w:ins>
    </w:p>
    <w:p w14:paraId="7B358044" w14:textId="77777777" w:rsidR="00675052" w:rsidRDefault="00675052" w:rsidP="00675052">
      <w:pPr>
        <w:rPr>
          <w:ins w:id="14" w:author="Huawei" w:date="2018-05-22T11:28:00Z"/>
        </w:rPr>
      </w:pPr>
      <w:ins w:id="15" w:author="Huawei" w:date="2018-05-22T11:28:00Z">
        <w:r>
          <w:t xml:space="preserve">Nevertheless, there exist common principles among these mechanisms such as: </w:t>
        </w:r>
      </w:ins>
    </w:p>
    <w:p w14:paraId="4E869F5F" w14:textId="77777777" w:rsidR="00675052" w:rsidRPr="00E60CFD" w:rsidRDefault="00675052" w:rsidP="00675052">
      <w:pPr>
        <w:pStyle w:val="ad"/>
        <w:numPr>
          <w:ilvl w:val="0"/>
          <w:numId w:val="71"/>
        </w:numPr>
        <w:ind w:firstLineChars="0"/>
        <w:rPr>
          <w:ins w:id="16" w:author="Huawei" w:date="2018-05-22T11:28:00Z"/>
        </w:rPr>
      </w:pPr>
      <w:ins w:id="17" w:author="Huawei" w:date="2018-05-22T11:28:00Z">
        <w:r>
          <w:rPr>
            <w:rFonts w:eastAsia="MS Mincho"/>
          </w:rPr>
          <w:t>T</w:t>
        </w:r>
        <w:r>
          <w:rPr>
            <w:rFonts w:eastAsia="MS Mincho" w:hint="eastAsia"/>
          </w:rPr>
          <w:t xml:space="preserve">he </w:t>
        </w:r>
        <w:r>
          <w:rPr>
            <w:rFonts w:eastAsia="MS Mincho"/>
          </w:rPr>
          <w:t>data collection can follow a request-response or subscription-notification model;</w:t>
        </w:r>
      </w:ins>
    </w:p>
    <w:p w14:paraId="1D9CE44B" w14:textId="77777777" w:rsidR="00675052" w:rsidRPr="00E60CFD" w:rsidRDefault="00675052" w:rsidP="00675052">
      <w:pPr>
        <w:pStyle w:val="ad"/>
        <w:numPr>
          <w:ilvl w:val="0"/>
          <w:numId w:val="71"/>
        </w:numPr>
        <w:ind w:firstLineChars="0"/>
        <w:rPr>
          <w:ins w:id="18" w:author="Huawei" w:date="2018-05-22T11:28:00Z"/>
        </w:rPr>
      </w:pPr>
      <w:ins w:id="19" w:author="Huawei" w:date="2018-05-22T11:28:00Z">
        <w:r>
          <w:rPr>
            <w:rFonts w:eastAsia="MS Mincho"/>
          </w:rPr>
          <w:t>In the request/subscription it defined the scope and filtering parameters for the data collection, i.e., the reporting of the requested information by the source (5G NFs/AFs) will be limited to the filters indicated in such request/subscription. The parameters in such request/subscription are listed below:</w:t>
        </w:r>
      </w:ins>
    </w:p>
    <w:p w14:paraId="26EED07D" w14:textId="4661D99B" w:rsidR="00675052" w:rsidRDefault="00675052" w:rsidP="00675052">
      <w:pPr>
        <w:pStyle w:val="ad"/>
        <w:numPr>
          <w:ilvl w:val="1"/>
          <w:numId w:val="72"/>
        </w:numPr>
        <w:ind w:firstLineChars="0"/>
        <w:rPr>
          <w:ins w:id="20" w:author="Huawei" w:date="2018-05-22T11:28:00Z"/>
        </w:rPr>
      </w:pPr>
      <w:ins w:id="21" w:author="Huawei" w:date="2018-05-22T11:28:00Z">
        <w:r>
          <w:rPr>
            <w:lang w:eastAsia="zh-CN"/>
          </w:rPr>
          <w:t>Application ID list: restrict the requested data to be collected based on the Application ID list indicated in the request/subscription</w:t>
        </w:r>
      </w:ins>
      <w:ins w:id="22" w:author="hw user3" w:date="2018-05-22T17:33:00Z">
        <w:r w:rsidR="00D94560">
          <w:rPr>
            <w:lang w:eastAsia="zh-CN"/>
          </w:rPr>
          <w:t>.</w:t>
        </w:r>
      </w:ins>
    </w:p>
    <w:p w14:paraId="32C10A93" w14:textId="2F76D271" w:rsidR="00675052" w:rsidRDefault="00675052" w:rsidP="00675052">
      <w:pPr>
        <w:pStyle w:val="ad"/>
        <w:numPr>
          <w:ilvl w:val="1"/>
          <w:numId w:val="72"/>
        </w:numPr>
        <w:ind w:firstLineChars="0"/>
        <w:rPr>
          <w:ins w:id="23" w:author="Huawei" w:date="2018-05-22T11:28:00Z"/>
        </w:rPr>
      </w:pPr>
      <w:ins w:id="24" w:author="Huawei" w:date="2018-05-22T11:28:00Z">
        <w:r>
          <w:rPr>
            <w:lang w:eastAsia="zh-CN"/>
          </w:rPr>
          <w:t>Terminal Type list</w:t>
        </w:r>
      </w:ins>
      <w:ins w:id="25" w:author="hw user3" w:date="2018-05-22T17:31:00Z">
        <w:r w:rsidR="00FE692F">
          <w:rPr>
            <w:lang w:eastAsia="zh-CN"/>
          </w:rPr>
          <w:t xml:space="preserve">: restrict the requested data to the Terminal Type list </w:t>
        </w:r>
      </w:ins>
      <w:ins w:id="26" w:author="hw user3" w:date="2018-05-22T17:32:00Z">
        <w:r w:rsidR="00FE692F">
          <w:rPr>
            <w:lang w:eastAsia="zh-CN"/>
          </w:rPr>
          <w:t>which can be extracted from PEI/IMEI</w:t>
        </w:r>
      </w:ins>
      <w:ins w:id="27" w:author="hw user3" w:date="2018-05-22T17:33:00Z">
        <w:r w:rsidR="00D94560">
          <w:rPr>
            <w:lang w:eastAsia="zh-CN"/>
          </w:rPr>
          <w:t>.</w:t>
        </w:r>
      </w:ins>
      <w:bookmarkStart w:id="28" w:name="_GoBack"/>
      <w:bookmarkEnd w:id="28"/>
    </w:p>
    <w:p w14:paraId="32BF87F7" w14:textId="77777777" w:rsidR="00675052" w:rsidRDefault="00675052" w:rsidP="00675052">
      <w:pPr>
        <w:pStyle w:val="ad"/>
        <w:numPr>
          <w:ilvl w:val="1"/>
          <w:numId w:val="72"/>
        </w:numPr>
        <w:ind w:firstLineChars="0"/>
        <w:rPr>
          <w:ins w:id="29" w:author="Huawei" w:date="2018-05-22T11:28:00Z"/>
        </w:rPr>
      </w:pPr>
      <w:ins w:id="30" w:author="Huawei" w:date="2018-05-22T11:28:00Z">
        <w:r>
          <w:rPr>
            <w:lang w:eastAsia="zh-CN"/>
          </w:rPr>
          <w:t>Network Area List: restrict the requested data to the Tracking Area listed in the network area.</w:t>
        </w:r>
      </w:ins>
    </w:p>
    <w:p w14:paraId="78CFCB0B" w14:textId="77777777" w:rsidR="00675052" w:rsidRPr="00CA4EBA" w:rsidRDefault="00675052" w:rsidP="00675052">
      <w:pPr>
        <w:pStyle w:val="ad"/>
        <w:numPr>
          <w:ilvl w:val="1"/>
          <w:numId w:val="72"/>
        </w:numPr>
        <w:ind w:firstLineChars="0"/>
        <w:rPr>
          <w:ins w:id="31" w:author="Huawei" w:date="2018-05-22T11:28:00Z"/>
        </w:rPr>
      </w:pPr>
      <w:ins w:id="32" w:author="Huawei" w:date="2018-05-22T11:28:00Z">
        <w:r>
          <w:rPr>
            <w:lang w:eastAsia="zh-CN"/>
          </w:rPr>
          <w:t xml:space="preserve">Time Window list: The interval of time to report the requested information. </w:t>
        </w:r>
      </w:ins>
    </w:p>
    <w:p w14:paraId="56AD6DAA" w14:textId="77777777" w:rsidR="00675052" w:rsidRDefault="00675052" w:rsidP="00675052">
      <w:pPr>
        <w:pStyle w:val="4"/>
        <w:rPr>
          <w:ins w:id="33" w:author="Huawei" w:date="2018-05-22T11:28:00Z"/>
        </w:rPr>
      </w:pPr>
      <w:ins w:id="34" w:author="Huawei" w:date="2018-05-22T11:28:00Z">
        <w:r>
          <w:t xml:space="preserve">6.X.1.1 Procedure for </w:t>
        </w:r>
        <w:r w:rsidRPr="00B954B8">
          <w:t xml:space="preserve">Interactions with </w:t>
        </w:r>
        <w:r>
          <w:t>5GC NFs</w:t>
        </w:r>
        <w:r w:rsidRPr="00B954B8">
          <w:t xml:space="preserve"> for Data Collection</w:t>
        </w:r>
        <w:r w:rsidDel="00B96598">
          <w:t xml:space="preserve"> </w:t>
        </w:r>
      </w:ins>
    </w:p>
    <w:p w14:paraId="5654F896" w14:textId="77777777" w:rsidR="00675052" w:rsidRDefault="00675052" w:rsidP="00675052">
      <w:pPr>
        <w:rPr>
          <w:ins w:id="35" w:author="Huawei" w:date="2018-05-22T11:28:00Z"/>
          <w:lang w:eastAsia="zh-CN"/>
        </w:rPr>
      </w:pPr>
      <w:ins w:id="36" w:author="Huawei" w:date="2018-05-22T11:28:00Z">
        <w:r>
          <w:t xml:space="preserve">As described in clause 4.2, </w:t>
        </w:r>
        <w:r w:rsidRPr="00CD0594">
          <w:t xml:space="preserve">NWDAF </w:t>
        </w:r>
        <w:r>
          <w:t xml:space="preserve">generally </w:t>
        </w:r>
        <w:r w:rsidRPr="00CD0594">
          <w:t xml:space="preserve">utilizes </w:t>
        </w:r>
        <w:r w:rsidRPr="00FC3EC3">
          <w:rPr>
            <w:rFonts w:hint="eastAsia"/>
            <w:lang w:eastAsia="zh-CN"/>
          </w:rPr>
          <w:t xml:space="preserve">the </w:t>
        </w:r>
        <w:r w:rsidRPr="0043270A">
          <w:t xml:space="preserve">service based interfaces to communicate to get </w:t>
        </w:r>
        <w:r w:rsidRPr="00C9749D">
          <w:t>network data</w:t>
        </w:r>
        <w:r>
          <w:t xml:space="preserve"> from 5G NFs. The sections below define the services for both models of data collection (request/subscription) at 5G NFs and NWDAF to enable data collection by the NWDAF from 5G NFs.</w:t>
        </w:r>
      </w:ins>
    </w:p>
    <w:p w14:paraId="14D16691" w14:textId="77777777" w:rsidR="00675052" w:rsidRDefault="00675052" w:rsidP="00675052">
      <w:pPr>
        <w:pStyle w:val="5"/>
        <w:rPr>
          <w:ins w:id="37" w:author="Huawei" w:date="2018-05-22T11:28:00Z"/>
          <w:lang w:eastAsia="zh-CN"/>
        </w:rPr>
      </w:pPr>
      <w:ins w:id="38" w:author="Huawei" w:date="2018-05-22T11:28:00Z">
        <w:r>
          <w:rPr>
            <w:rFonts w:hint="eastAsia"/>
            <w:lang w:eastAsia="zh-CN"/>
          </w:rPr>
          <w:t>6.X.1.1.1 Procedure for Interactions with 5G</w:t>
        </w:r>
        <w:r>
          <w:rPr>
            <w:lang w:eastAsia="zh-CN"/>
          </w:rPr>
          <w:t>C</w:t>
        </w:r>
        <w:r>
          <w:rPr>
            <w:rFonts w:hint="eastAsia"/>
            <w:lang w:eastAsia="zh-CN"/>
          </w:rPr>
          <w:t xml:space="preserve"> NFs for Data Collection Request by NWDAF </w:t>
        </w:r>
      </w:ins>
    </w:p>
    <w:p w14:paraId="40587482" w14:textId="77777777" w:rsidR="00675052" w:rsidRDefault="00675052" w:rsidP="00675052">
      <w:pPr>
        <w:jc w:val="center"/>
        <w:rPr>
          <w:ins w:id="39" w:author="Huawei" w:date="2018-05-22T11:28:00Z"/>
          <w:lang w:eastAsia="zh-CN"/>
        </w:rPr>
      </w:pPr>
      <w:ins w:id="40" w:author="Huawei" w:date="2018-05-22T11:28:00Z">
        <w:r>
          <w:rPr>
            <w:noProof/>
            <w:lang w:val="en-US" w:eastAsia="zh-CN"/>
          </w:rPr>
          <w:drawing>
            <wp:inline distT="0" distB="0" distL="0" distR="0" wp14:anchorId="08447E30" wp14:editId="46A9A419">
              <wp:extent cx="4773295" cy="2066925"/>
              <wp:effectExtent l="0" t="0" r="8255" b="952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73295" cy="2066925"/>
                      </a:xfrm>
                      <a:prstGeom prst="rect">
                        <a:avLst/>
                      </a:prstGeom>
                      <a:noFill/>
                    </pic:spPr>
                  </pic:pic>
                </a:graphicData>
              </a:graphic>
            </wp:inline>
          </w:drawing>
        </w:r>
      </w:ins>
    </w:p>
    <w:p w14:paraId="1C7A8309" w14:textId="77777777" w:rsidR="00675052" w:rsidRDefault="00675052" w:rsidP="00675052">
      <w:pPr>
        <w:pStyle w:val="TF"/>
        <w:overflowPunct/>
        <w:autoSpaceDE/>
        <w:autoSpaceDN/>
        <w:adjustRightInd/>
        <w:textAlignment w:val="auto"/>
        <w:rPr>
          <w:ins w:id="41" w:author="Huawei" w:date="2018-05-22T11:28:00Z"/>
          <w:rFonts w:eastAsia="Lucida Grande" w:cs="Arial"/>
          <w:color w:val="auto"/>
          <w:lang w:eastAsia="zh-CN"/>
        </w:rPr>
      </w:pPr>
      <w:ins w:id="42" w:author="Huawei" w:date="2018-05-22T11:28:00Z">
        <w:r w:rsidRPr="00C85C43">
          <w:rPr>
            <w:rFonts w:eastAsia="Lucida Grande" w:cs="Arial"/>
            <w:color w:val="auto"/>
            <w:lang w:eastAsia="zh-CN"/>
          </w:rPr>
          <w:t xml:space="preserve">Figure 6.X.1.1.1-1: Procedure for Interactions with </w:t>
        </w:r>
        <w:r>
          <w:rPr>
            <w:rFonts w:eastAsia="Lucida Grande" w:cs="Arial"/>
            <w:color w:val="auto"/>
            <w:lang w:eastAsia="zh-CN"/>
          </w:rPr>
          <w:t>5GC</w:t>
        </w:r>
        <w:r w:rsidRPr="00C85C43">
          <w:rPr>
            <w:rFonts w:ascii="Times New Roman" w:hAnsi="Times New Roman"/>
            <w:color w:val="FF0000"/>
            <w:lang w:eastAsia="zh-CN"/>
          </w:rPr>
          <w:t xml:space="preserve"> NFs for Data Collection Request by NWDAF</w:t>
        </w:r>
      </w:ins>
    </w:p>
    <w:p w14:paraId="2301A1A6" w14:textId="77777777" w:rsidR="00675052" w:rsidRDefault="00675052" w:rsidP="00675052">
      <w:pPr>
        <w:rPr>
          <w:ins w:id="43" w:author="Huawei" w:date="2018-05-22T11:28:00Z"/>
          <w:lang w:eastAsia="zh-CN"/>
        </w:rPr>
      </w:pPr>
      <w:ins w:id="44" w:author="Huawei" w:date="2018-05-22T11:28:00Z">
        <w:r>
          <w:rPr>
            <w:lang w:eastAsia="zh-CN"/>
          </w:rPr>
          <w:t>1.</w:t>
        </w:r>
        <w:r w:rsidRPr="00450987">
          <w:rPr>
            <w:lang w:eastAsia="zh-CN"/>
          </w:rPr>
          <w:t xml:space="preserve"> </w:t>
        </w:r>
        <w:r>
          <w:rPr>
            <w:lang w:eastAsia="zh-CN"/>
          </w:rPr>
          <w:t>To request network data, the NWDAF invokes an Nnf_NetworkDataCollection Request (Application ID list, Terminal Type list, Network Area List, Time Window list) service operation to the 5GC NFs.</w:t>
        </w:r>
      </w:ins>
    </w:p>
    <w:p w14:paraId="10A32BAF" w14:textId="77777777" w:rsidR="00675052" w:rsidRDefault="00675052" w:rsidP="00675052">
      <w:pPr>
        <w:rPr>
          <w:ins w:id="45" w:author="Huawei" w:date="2018-05-22T11:28:00Z"/>
          <w:lang w:eastAsia="zh-CN"/>
        </w:rPr>
      </w:pPr>
      <w:ins w:id="46" w:author="Huawei" w:date="2018-05-22T11:28:00Z">
        <w:r>
          <w:rPr>
            <w:lang w:eastAsia="zh-CN"/>
          </w:rPr>
          <w:lastRenderedPageBreak/>
          <w:t>2. The 5GC NFs responses the request by invoking an Nnf_NetworkDataCollection Response service operation to the NWDAF.</w:t>
        </w:r>
      </w:ins>
    </w:p>
    <w:p w14:paraId="5ECF8BE6" w14:textId="77777777" w:rsidR="00675052" w:rsidRPr="00A63E41" w:rsidRDefault="00675052" w:rsidP="00675052">
      <w:pPr>
        <w:pStyle w:val="NO"/>
        <w:rPr>
          <w:ins w:id="47" w:author="Huawei" w:date="2018-05-22T11:28:00Z"/>
          <w:lang w:eastAsia="zh-CN"/>
        </w:rPr>
      </w:pPr>
      <w:ins w:id="48" w:author="Huawei" w:date="2018-05-22T11:28:00Z">
        <w:r>
          <w:rPr>
            <w:lang w:eastAsia="zh-CN"/>
          </w:rPr>
          <w:t>NOTE P: If the 5GC NFs such as UPF is not allowed to access the NWDAF through the service based interface, the NWDAF may indirectly interact with the UPF through the SMF, respectively.</w:t>
        </w:r>
      </w:ins>
    </w:p>
    <w:p w14:paraId="5B36E0A7" w14:textId="77777777" w:rsidR="00675052" w:rsidRDefault="00675052" w:rsidP="00675052">
      <w:pPr>
        <w:pStyle w:val="5"/>
        <w:rPr>
          <w:ins w:id="49" w:author="Huawei" w:date="2018-05-22T11:28:00Z"/>
          <w:lang w:eastAsia="zh-CN"/>
        </w:rPr>
      </w:pPr>
      <w:ins w:id="50" w:author="Huawei" w:date="2018-05-22T11:28:00Z">
        <w:r>
          <w:rPr>
            <w:rFonts w:hint="eastAsia"/>
            <w:lang w:eastAsia="zh-CN"/>
          </w:rPr>
          <w:t>6.X.1.1.</w:t>
        </w:r>
        <w:r>
          <w:rPr>
            <w:lang w:eastAsia="zh-CN"/>
          </w:rPr>
          <w:t>2</w:t>
        </w:r>
        <w:r>
          <w:rPr>
            <w:rFonts w:hint="eastAsia"/>
            <w:lang w:eastAsia="zh-CN"/>
          </w:rPr>
          <w:t xml:space="preserve"> Procedure for Interactions with 5GC NFs for Data Collection </w:t>
        </w:r>
        <w:r>
          <w:rPr>
            <w:lang w:eastAsia="zh-CN"/>
          </w:rPr>
          <w:t>Notification from 5GC NFs</w:t>
        </w:r>
      </w:ins>
    </w:p>
    <w:p w14:paraId="6355484C" w14:textId="77777777" w:rsidR="00675052" w:rsidRDefault="00675052" w:rsidP="00675052">
      <w:pPr>
        <w:jc w:val="center"/>
        <w:rPr>
          <w:ins w:id="51" w:author="Huawei" w:date="2018-05-22T11:28:00Z"/>
        </w:rPr>
      </w:pPr>
      <w:ins w:id="52" w:author="Huawei" w:date="2018-05-22T11:28:00Z">
        <w:r>
          <w:rPr>
            <w:noProof/>
            <w:lang w:val="en-US" w:eastAsia="zh-CN"/>
          </w:rPr>
          <w:drawing>
            <wp:inline distT="0" distB="0" distL="0" distR="0" wp14:anchorId="75091BF2" wp14:editId="798218BC">
              <wp:extent cx="4798060" cy="2084705"/>
              <wp:effectExtent l="0" t="0" r="254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98060" cy="2084705"/>
                      </a:xfrm>
                      <a:prstGeom prst="rect">
                        <a:avLst/>
                      </a:prstGeom>
                      <a:noFill/>
                    </pic:spPr>
                  </pic:pic>
                </a:graphicData>
              </a:graphic>
            </wp:inline>
          </w:drawing>
        </w:r>
      </w:ins>
    </w:p>
    <w:p w14:paraId="59C37F72" w14:textId="77777777" w:rsidR="00675052" w:rsidRPr="00C85C43" w:rsidRDefault="00675052" w:rsidP="00675052">
      <w:pPr>
        <w:pStyle w:val="TF"/>
        <w:overflowPunct/>
        <w:autoSpaceDE/>
        <w:autoSpaceDN/>
        <w:adjustRightInd/>
        <w:textAlignment w:val="auto"/>
        <w:rPr>
          <w:ins w:id="53" w:author="Huawei" w:date="2018-05-22T11:28:00Z"/>
          <w:rFonts w:eastAsia="Lucida Grande" w:cs="Arial"/>
          <w:color w:val="auto"/>
          <w:lang w:eastAsia="zh-CN"/>
        </w:rPr>
      </w:pPr>
      <w:ins w:id="54" w:author="Huawei" w:date="2018-05-22T11:28:00Z">
        <w:r w:rsidRPr="00C85C43">
          <w:rPr>
            <w:rFonts w:eastAsia="Lucida Grande" w:cs="Arial"/>
            <w:color w:val="auto"/>
            <w:lang w:eastAsia="zh-CN"/>
          </w:rPr>
          <w:t xml:space="preserve">Figure 6.X.1.1.2-1: Procedure for Interactions with </w:t>
        </w:r>
        <w:r>
          <w:rPr>
            <w:rFonts w:eastAsia="Lucida Grande" w:cs="Arial"/>
            <w:color w:val="auto"/>
            <w:lang w:eastAsia="zh-CN"/>
          </w:rPr>
          <w:t>5GC</w:t>
        </w:r>
        <w:r w:rsidRPr="00C85C43">
          <w:rPr>
            <w:rFonts w:eastAsia="Lucida Grande" w:cs="Arial"/>
            <w:color w:val="auto"/>
            <w:lang w:eastAsia="zh-CN"/>
          </w:rPr>
          <w:t xml:space="preserve"> NFs for Data Collection Notification from </w:t>
        </w:r>
        <w:r>
          <w:rPr>
            <w:rFonts w:eastAsia="Lucida Grande" w:cs="Arial"/>
            <w:color w:val="auto"/>
            <w:lang w:eastAsia="zh-CN"/>
          </w:rPr>
          <w:t>5GC</w:t>
        </w:r>
        <w:r w:rsidRPr="00C85C43">
          <w:rPr>
            <w:rFonts w:eastAsia="Lucida Grande" w:cs="Arial"/>
            <w:color w:val="auto"/>
            <w:lang w:eastAsia="zh-CN"/>
          </w:rPr>
          <w:t xml:space="preserve"> NFs</w:t>
        </w:r>
      </w:ins>
    </w:p>
    <w:p w14:paraId="3BFD3193" w14:textId="77777777" w:rsidR="00675052" w:rsidRDefault="00675052" w:rsidP="00675052">
      <w:pPr>
        <w:rPr>
          <w:ins w:id="55" w:author="Huawei" w:date="2018-05-22T11:28:00Z"/>
          <w:lang w:eastAsia="zh-CN"/>
        </w:rPr>
      </w:pPr>
      <w:ins w:id="56" w:author="Huawei" w:date="2018-05-22T11:28:00Z">
        <w:r>
          <w:rPr>
            <w:lang w:eastAsia="zh-CN"/>
          </w:rPr>
          <w:t>1.</w:t>
        </w:r>
        <w:r w:rsidRPr="00E66532">
          <w:rPr>
            <w:lang w:eastAsia="zh-CN"/>
          </w:rPr>
          <w:t xml:space="preserve"> </w:t>
        </w:r>
        <w:r>
          <w:rPr>
            <w:lang w:eastAsia="zh-CN"/>
          </w:rPr>
          <w:t>To subscribe network data, the NWDAF invokes an Nnf_NetworkDataCollectionSubscription_Subscribe (Application ID list, Terminal Type list, Network Area List, Time Window list) service operation to the 5GC NFs. The 5GC NFs responds the request service operation.</w:t>
        </w:r>
      </w:ins>
    </w:p>
    <w:p w14:paraId="7B63A339" w14:textId="77777777" w:rsidR="00675052" w:rsidRDefault="00675052" w:rsidP="00675052">
      <w:pPr>
        <w:rPr>
          <w:ins w:id="57" w:author="Huawei" w:date="2018-05-22T11:28:00Z"/>
          <w:lang w:eastAsia="zh-CN"/>
        </w:rPr>
      </w:pPr>
      <w:ins w:id="58" w:author="Huawei" w:date="2018-05-22T11:28:00Z">
        <w:r>
          <w:rPr>
            <w:lang w:eastAsia="zh-CN"/>
          </w:rPr>
          <w:t xml:space="preserve">2. To report the network data when it is prepared, the 5GC NFs invokes an Nnf_NetworkDataCollectionSubscription_Notify service operation to the NWDAF. </w:t>
        </w:r>
      </w:ins>
    </w:p>
    <w:p w14:paraId="3879C535" w14:textId="77777777" w:rsidR="00675052" w:rsidRDefault="00675052" w:rsidP="00675052">
      <w:pPr>
        <w:pStyle w:val="NO"/>
        <w:rPr>
          <w:ins w:id="59" w:author="Huawei" w:date="2018-05-22T11:28:00Z"/>
        </w:rPr>
      </w:pPr>
      <w:ins w:id="60" w:author="Huawei" w:date="2018-05-22T11:28:00Z">
        <w:r>
          <w:rPr>
            <w:lang w:eastAsia="zh-CN"/>
          </w:rPr>
          <w:t>NOTE Q: If the 5GC NFs such as UPF is not allowed to access the NWDAF through the service based interface, the NWDAF may indirectly interact with the UPF through the SMF, respectively.</w:t>
        </w:r>
      </w:ins>
    </w:p>
    <w:p w14:paraId="328F53B4" w14:textId="77777777" w:rsidR="00675052" w:rsidRDefault="00675052" w:rsidP="00675052">
      <w:pPr>
        <w:pStyle w:val="4"/>
        <w:rPr>
          <w:ins w:id="61" w:author="Huawei" w:date="2018-05-22T11:28:00Z"/>
        </w:rPr>
      </w:pPr>
      <w:ins w:id="62" w:author="Huawei" w:date="2018-05-22T11:28:00Z">
        <w:r>
          <w:t xml:space="preserve">6.X.1.2 Procedure for </w:t>
        </w:r>
        <w:r w:rsidRPr="00B954B8">
          <w:t>Interactions with AFs for Data Collection</w:t>
        </w:r>
        <w:r>
          <w:t xml:space="preserve"> </w:t>
        </w:r>
      </w:ins>
    </w:p>
    <w:p w14:paraId="3F8AE4E0" w14:textId="77777777" w:rsidR="00675052" w:rsidRPr="005977ED" w:rsidRDefault="00675052">
      <w:pPr>
        <w:rPr>
          <w:ins w:id="63" w:author="Huawei" w:date="2018-05-22T11:28:00Z"/>
          <w:rPrChange w:id="64" w:author="Huawei" w:date="2018-05-22T11:30:00Z">
            <w:rPr>
              <w:ins w:id="65" w:author="Huawei" w:date="2018-05-22T11:28:00Z"/>
              <w:rFonts w:ascii="Times New Roman" w:eastAsia="Lucida Grande" w:hAnsi="Times New Roman"/>
              <w:lang w:eastAsia="zh-CN"/>
            </w:rPr>
          </w:rPrChange>
        </w:rPr>
        <w:pPrChange w:id="66" w:author="Huawei" w:date="2018-05-22T11:30:00Z">
          <w:pPr>
            <w:pStyle w:val="5"/>
          </w:pPr>
        </w:pPrChange>
      </w:pPr>
      <w:ins w:id="67" w:author="Huawei" w:date="2018-05-22T11:28:00Z">
        <w:r w:rsidRPr="00E60CFD">
          <w:t>As described in clause 4.2, NWDAF collect service data from the Application layer/AF. The sections below define the steps necessary to perform service data collection from AFs also considering both request and subscription models.</w:t>
        </w:r>
        <w:r>
          <w:t xml:space="preserve">6.X.1.2.1 </w:t>
        </w:r>
        <w:r w:rsidRPr="005977ED">
          <w:rPr>
            <w:rPrChange w:id="68" w:author="Huawei" w:date="2018-05-22T11:30:00Z">
              <w:rPr>
                <w:rFonts w:eastAsia="Lucida Grande"/>
                <w:lang w:eastAsia="zh-CN"/>
              </w:rPr>
            </w:rPrChange>
          </w:rPr>
          <w:t xml:space="preserve">Procedure for </w:t>
        </w:r>
        <w:r w:rsidRPr="00B954B8">
          <w:t>Interactions with AFs for Data Collection</w:t>
        </w:r>
        <w:r>
          <w:t xml:space="preserve"> Request by NWDAF</w:t>
        </w:r>
      </w:ins>
    </w:p>
    <w:p w14:paraId="4E7B3FF6" w14:textId="77777777" w:rsidR="00675052" w:rsidRPr="00927ADF" w:rsidRDefault="00675052" w:rsidP="00675052">
      <w:pPr>
        <w:rPr>
          <w:ins w:id="69" w:author="Huawei" w:date="2018-05-22T11:28:00Z"/>
          <w:lang w:eastAsia="zh-CN"/>
        </w:rPr>
      </w:pPr>
      <w:ins w:id="70" w:author="Huawei" w:date="2018-05-22T11:28:00Z">
        <w:r w:rsidRPr="007E2D05">
          <w:rPr>
            <w:rFonts w:eastAsia="Lucida Grande"/>
            <w:color w:val="auto"/>
            <w:lang w:eastAsia="zh-CN"/>
          </w:rPr>
          <w:t>Figure 6.</w:t>
        </w:r>
        <w:r>
          <w:rPr>
            <w:rFonts w:eastAsia="Lucida Grande"/>
            <w:color w:val="auto"/>
            <w:lang w:eastAsia="zh-CN"/>
          </w:rPr>
          <w:t>X</w:t>
        </w:r>
        <w:r w:rsidRPr="007E2D05">
          <w:rPr>
            <w:rFonts w:eastAsia="Lucida Grande"/>
            <w:color w:val="auto"/>
            <w:lang w:eastAsia="zh-CN"/>
          </w:rPr>
          <w:t>.1.</w:t>
        </w:r>
        <w:r>
          <w:rPr>
            <w:rFonts w:eastAsia="Lucida Grande"/>
            <w:color w:val="auto"/>
            <w:lang w:eastAsia="zh-CN"/>
          </w:rPr>
          <w:t>2.1</w:t>
        </w:r>
        <w:r w:rsidRPr="007E2D05">
          <w:rPr>
            <w:rFonts w:eastAsia="Lucida Grande"/>
            <w:color w:val="auto"/>
            <w:lang w:eastAsia="zh-CN"/>
          </w:rPr>
          <w:t>-1</w:t>
        </w:r>
        <w:r>
          <w:rPr>
            <w:rFonts w:eastAsia="Lucida Grande"/>
            <w:color w:val="auto"/>
            <w:lang w:eastAsia="zh-CN"/>
          </w:rPr>
          <w:t xml:space="preserve"> depicts the NFs and steps included in the procedure.</w:t>
        </w:r>
      </w:ins>
    </w:p>
    <w:p w14:paraId="6951B15B" w14:textId="77777777" w:rsidR="00675052" w:rsidRDefault="00675052" w:rsidP="00675052">
      <w:pPr>
        <w:jc w:val="center"/>
        <w:rPr>
          <w:ins w:id="71" w:author="Huawei" w:date="2018-05-22T11:28:00Z"/>
          <w:rFonts w:eastAsia="MS Mincho"/>
        </w:rPr>
      </w:pPr>
    </w:p>
    <w:p w14:paraId="7E0DECF6" w14:textId="77777777" w:rsidR="00675052" w:rsidRPr="00927ADF" w:rsidRDefault="00675052" w:rsidP="00675052">
      <w:pPr>
        <w:jc w:val="center"/>
        <w:rPr>
          <w:ins w:id="72" w:author="Huawei" w:date="2018-05-22T11:28:00Z"/>
          <w:rFonts w:eastAsia="MS Mincho"/>
        </w:rPr>
      </w:pPr>
      <w:ins w:id="73" w:author="Huawei" w:date="2018-05-22T11:28:00Z">
        <w:r>
          <w:rPr>
            <w:rFonts w:eastAsia="MS Mincho"/>
            <w:noProof/>
            <w:lang w:val="en-US" w:eastAsia="zh-CN"/>
          </w:rPr>
          <w:lastRenderedPageBreak/>
          <w:drawing>
            <wp:inline distT="0" distB="0" distL="0" distR="0" wp14:anchorId="0EFBCE06" wp14:editId="6D1B7B0B">
              <wp:extent cx="4864735" cy="2627630"/>
              <wp:effectExtent l="0" t="0" r="0" b="12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64735" cy="2627630"/>
                      </a:xfrm>
                      <a:prstGeom prst="rect">
                        <a:avLst/>
                      </a:prstGeom>
                      <a:noFill/>
                    </pic:spPr>
                  </pic:pic>
                </a:graphicData>
              </a:graphic>
            </wp:inline>
          </w:drawing>
        </w:r>
      </w:ins>
    </w:p>
    <w:p w14:paraId="774891B3" w14:textId="77777777" w:rsidR="00675052" w:rsidRPr="00C85C43" w:rsidRDefault="00675052" w:rsidP="00675052">
      <w:pPr>
        <w:pStyle w:val="TF"/>
        <w:overflowPunct/>
        <w:autoSpaceDE/>
        <w:autoSpaceDN/>
        <w:adjustRightInd/>
        <w:textAlignment w:val="auto"/>
        <w:rPr>
          <w:ins w:id="74" w:author="Huawei" w:date="2018-05-22T11:28:00Z"/>
          <w:rFonts w:eastAsia="Lucida Grande" w:cs="Arial"/>
          <w:color w:val="auto"/>
          <w:lang w:eastAsia="zh-CN"/>
        </w:rPr>
      </w:pPr>
      <w:ins w:id="75" w:author="Huawei" w:date="2018-05-22T11:28:00Z">
        <w:r w:rsidRPr="00C85C43">
          <w:rPr>
            <w:rFonts w:eastAsia="Lucida Grande" w:cs="Arial"/>
            <w:color w:val="auto"/>
            <w:lang w:eastAsia="zh-CN"/>
          </w:rPr>
          <w:t>Figure 6.X.1.</w:t>
        </w:r>
        <w:r>
          <w:rPr>
            <w:rFonts w:eastAsia="Lucida Grande" w:cs="Arial"/>
            <w:color w:val="auto"/>
            <w:lang w:eastAsia="zh-CN"/>
          </w:rPr>
          <w:t>2</w:t>
        </w:r>
        <w:r w:rsidRPr="00C85C43">
          <w:rPr>
            <w:rFonts w:eastAsia="Lucida Grande" w:cs="Arial"/>
            <w:color w:val="auto"/>
            <w:lang w:eastAsia="zh-CN"/>
          </w:rPr>
          <w:t>.1-1: Procedure for Interactions with AFs for Data Collection Request by NWDAF</w:t>
        </w:r>
      </w:ins>
    </w:p>
    <w:p w14:paraId="360A7571" w14:textId="77777777" w:rsidR="00675052" w:rsidRDefault="00675052" w:rsidP="00675052">
      <w:pPr>
        <w:rPr>
          <w:ins w:id="76" w:author="Huawei" w:date="2018-05-22T11:28:00Z"/>
          <w:lang w:eastAsia="zh-CN"/>
        </w:rPr>
      </w:pPr>
      <w:ins w:id="77" w:author="Huawei" w:date="2018-05-22T11:28:00Z">
        <w:r>
          <w:rPr>
            <w:lang w:eastAsia="zh-CN"/>
          </w:rPr>
          <w:t xml:space="preserve">0. In order for AF to provide service data to NWDAF a registration of the availability of the service data is performed. </w:t>
        </w:r>
      </w:ins>
    </w:p>
    <w:p w14:paraId="4A483BCE" w14:textId="77777777" w:rsidR="00675052" w:rsidRDefault="00675052" w:rsidP="00675052">
      <w:pPr>
        <w:rPr>
          <w:ins w:id="78" w:author="Huawei" w:date="2018-05-22T11:28:00Z"/>
          <w:lang w:eastAsia="zh-CN"/>
        </w:rPr>
      </w:pPr>
      <w:ins w:id="79" w:author="Huawei" w:date="2018-05-22T11:28:00Z">
        <w:r>
          <w:rPr>
            <w:lang w:eastAsia="zh-CN"/>
          </w:rPr>
          <w:t>1.</w:t>
        </w:r>
        <w:r w:rsidRPr="00450987">
          <w:rPr>
            <w:lang w:eastAsia="zh-CN"/>
          </w:rPr>
          <w:t xml:space="preserve"> </w:t>
        </w:r>
        <w:r>
          <w:rPr>
            <w:lang w:eastAsia="zh-CN"/>
          </w:rPr>
          <w:t>To request service data, the NWDAF invokes a Naf_ServiceDataCollection Request (Application ID list, Terminal Type list, Network Area List, Time Window list) service operation to the AF.</w:t>
        </w:r>
      </w:ins>
    </w:p>
    <w:p w14:paraId="502B19D0" w14:textId="77777777" w:rsidR="00675052" w:rsidRDefault="00675052" w:rsidP="00675052">
      <w:pPr>
        <w:rPr>
          <w:ins w:id="80" w:author="Huawei" w:date="2018-05-22T11:28:00Z"/>
          <w:lang w:eastAsia="zh-CN"/>
        </w:rPr>
      </w:pPr>
      <w:ins w:id="81" w:author="Huawei" w:date="2018-05-22T11:28:00Z">
        <w:r>
          <w:rPr>
            <w:lang w:eastAsia="zh-CN"/>
          </w:rPr>
          <w:t>2. The AF responses the request by invoking a Naf_ServiceDataCollection Response service operation to the NWDAF.</w:t>
        </w:r>
      </w:ins>
    </w:p>
    <w:p w14:paraId="208A2172" w14:textId="77777777" w:rsidR="00675052" w:rsidRDefault="00675052" w:rsidP="00675052">
      <w:pPr>
        <w:pStyle w:val="NO"/>
        <w:rPr>
          <w:ins w:id="82" w:author="Huawei" w:date="2018-05-22T11:28:00Z"/>
          <w:lang w:eastAsia="zh-CN"/>
        </w:rPr>
      </w:pPr>
      <w:ins w:id="83" w:author="Huawei" w:date="2018-05-22T11:28:00Z">
        <w:r>
          <w:rPr>
            <w:lang w:eastAsia="zh-CN"/>
          </w:rPr>
          <w:t>NOTE X: If</w:t>
        </w:r>
        <w:r>
          <w:rPr>
            <w:rFonts w:hint="eastAsia"/>
            <w:lang w:eastAsia="zh-CN"/>
          </w:rPr>
          <w:t xml:space="preserve"> </w:t>
        </w:r>
        <w:r>
          <w:rPr>
            <w:lang w:eastAsia="zh-CN"/>
          </w:rPr>
          <w:t>the AF is not allowed by the operator to access directly the NF(s) as specified in clause 6.2.10</w:t>
        </w:r>
        <w:r>
          <w:rPr>
            <w:rFonts w:eastAsiaTheme="minorEastAsia" w:hint="eastAsia"/>
            <w:lang w:eastAsia="zh-CN"/>
          </w:rPr>
          <w:t xml:space="preserve">, </w:t>
        </w:r>
        <w:r>
          <w:rPr>
            <w:rFonts w:eastAsiaTheme="minorEastAsia"/>
            <w:lang w:eastAsia="zh-CN"/>
          </w:rPr>
          <w:t>TS 23.501 [2]</w:t>
        </w:r>
        <w:r>
          <w:rPr>
            <w:lang w:eastAsia="zh-CN"/>
          </w:rPr>
          <w:t>, the two service operations in step 0-2 should use the NEF to interact between the AF and the NWDAF.</w:t>
        </w:r>
      </w:ins>
    </w:p>
    <w:p w14:paraId="6E31E6EE" w14:textId="77777777" w:rsidR="00675052" w:rsidRDefault="00675052" w:rsidP="00675052">
      <w:pPr>
        <w:pStyle w:val="EditorsNote"/>
        <w:rPr>
          <w:ins w:id="84" w:author="Huawei" w:date="2018-05-22T11:28:00Z"/>
          <w:lang w:eastAsia="zh-CN"/>
        </w:rPr>
      </w:pPr>
      <w:ins w:id="85" w:author="Huawei" w:date="2018-05-22T11:28:00Z">
        <w:r w:rsidRPr="00F70B61">
          <w:t>Editor's note</w:t>
        </w:r>
        <w:r>
          <w:t xml:space="preserve"> X</w:t>
        </w:r>
        <w:r w:rsidRPr="00F70B61">
          <w:t xml:space="preserve">: </w:t>
        </w:r>
        <w:r w:rsidRPr="007B6480">
          <w:t xml:space="preserve">How to </w:t>
        </w:r>
        <w:r>
          <w:t>smooth out the peaks of service data transfer in the NEF</w:t>
        </w:r>
        <w:r w:rsidRPr="007B6480">
          <w:t xml:space="preserve"> is FFS.</w:t>
        </w:r>
      </w:ins>
    </w:p>
    <w:p w14:paraId="0B753479" w14:textId="77777777" w:rsidR="00675052" w:rsidRPr="007E2D05" w:rsidRDefault="00675052" w:rsidP="00675052">
      <w:pPr>
        <w:pStyle w:val="5"/>
        <w:rPr>
          <w:ins w:id="86" w:author="Huawei" w:date="2018-05-22T11:28:00Z"/>
          <w:lang w:eastAsia="zh-CN"/>
        </w:rPr>
      </w:pPr>
      <w:ins w:id="87" w:author="Huawei" w:date="2018-05-22T11:28:00Z">
        <w:r>
          <w:t xml:space="preserve">6.X.1.2.2 </w:t>
        </w:r>
        <w:r>
          <w:rPr>
            <w:lang w:eastAsia="zh-CN"/>
          </w:rPr>
          <w:t xml:space="preserve">Procedure </w:t>
        </w:r>
        <w:r w:rsidRPr="00B954B8">
          <w:t>Interactions with AFs for Data Collection</w:t>
        </w:r>
        <w:r>
          <w:t xml:space="preserve"> </w:t>
        </w:r>
        <w:r w:rsidRPr="001B6A70">
          <w:rPr>
            <w:lang w:eastAsia="zh-CN"/>
          </w:rPr>
          <w:t>Notification from AF</w:t>
        </w:r>
      </w:ins>
    </w:p>
    <w:p w14:paraId="2A6AAAC0" w14:textId="77777777" w:rsidR="00675052" w:rsidRPr="009921BA" w:rsidRDefault="00675052" w:rsidP="00675052">
      <w:pPr>
        <w:jc w:val="center"/>
        <w:rPr>
          <w:ins w:id="88" w:author="Huawei" w:date="2018-05-22T11:28:00Z"/>
          <w:rFonts w:eastAsia="MS Mincho"/>
        </w:rPr>
      </w:pPr>
    </w:p>
    <w:p w14:paraId="59254258" w14:textId="77777777" w:rsidR="00675052" w:rsidRPr="00927ADF" w:rsidRDefault="00675052" w:rsidP="00675052">
      <w:pPr>
        <w:jc w:val="center"/>
        <w:rPr>
          <w:ins w:id="89" w:author="Huawei" w:date="2018-05-22T11:28:00Z"/>
          <w:rFonts w:eastAsia="MS Mincho"/>
        </w:rPr>
      </w:pPr>
      <w:ins w:id="90" w:author="Huawei" w:date="2018-05-22T11:28:00Z">
        <w:r>
          <w:rPr>
            <w:rFonts w:eastAsia="MS Mincho"/>
            <w:noProof/>
            <w:lang w:val="en-US" w:eastAsia="zh-CN"/>
          </w:rPr>
          <w:drawing>
            <wp:inline distT="0" distB="0" distL="0" distR="0" wp14:anchorId="524C3E0B" wp14:editId="51F51F4F">
              <wp:extent cx="4834255" cy="2627630"/>
              <wp:effectExtent l="0" t="0" r="4445" b="12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34255" cy="2627630"/>
                      </a:xfrm>
                      <a:prstGeom prst="rect">
                        <a:avLst/>
                      </a:prstGeom>
                      <a:noFill/>
                    </pic:spPr>
                  </pic:pic>
                </a:graphicData>
              </a:graphic>
            </wp:inline>
          </w:drawing>
        </w:r>
      </w:ins>
    </w:p>
    <w:p w14:paraId="056F0576" w14:textId="77777777" w:rsidR="00675052" w:rsidRPr="00F92B44" w:rsidRDefault="00675052" w:rsidP="00675052">
      <w:pPr>
        <w:pStyle w:val="TF"/>
        <w:overflowPunct/>
        <w:autoSpaceDE/>
        <w:autoSpaceDN/>
        <w:adjustRightInd/>
        <w:textAlignment w:val="auto"/>
        <w:rPr>
          <w:ins w:id="91" w:author="Huawei" w:date="2018-05-22T11:28:00Z"/>
          <w:rFonts w:eastAsia="Lucida Grande" w:cs="Arial"/>
          <w:color w:val="auto"/>
          <w:lang w:eastAsia="zh-CN"/>
        </w:rPr>
      </w:pPr>
      <w:ins w:id="92" w:author="Huawei" w:date="2018-05-22T11:28:00Z">
        <w:r w:rsidRPr="00F92B44">
          <w:rPr>
            <w:rFonts w:eastAsia="Lucida Grande" w:cs="Arial"/>
            <w:color w:val="auto"/>
            <w:lang w:eastAsia="zh-CN"/>
          </w:rPr>
          <w:t>Figure 6.</w:t>
        </w:r>
        <w:r>
          <w:rPr>
            <w:rFonts w:eastAsia="Lucida Grande" w:cs="Arial"/>
            <w:color w:val="auto"/>
            <w:lang w:eastAsia="zh-CN"/>
          </w:rPr>
          <w:t>X</w:t>
        </w:r>
        <w:r w:rsidRPr="00F92B44">
          <w:rPr>
            <w:rFonts w:eastAsia="Lucida Grande" w:cs="Arial"/>
            <w:color w:val="auto"/>
            <w:lang w:eastAsia="zh-CN"/>
          </w:rPr>
          <w:t>.1.</w:t>
        </w:r>
        <w:r>
          <w:rPr>
            <w:rFonts w:eastAsia="Lucida Grande" w:cs="Arial"/>
            <w:color w:val="auto"/>
            <w:lang w:eastAsia="zh-CN"/>
          </w:rPr>
          <w:t>2</w:t>
        </w:r>
        <w:r w:rsidRPr="00F92B44">
          <w:rPr>
            <w:rFonts w:eastAsia="Lucida Grande" w:cs="Arial"/>
            <w:color w:val="auto"/>
            <w:lang w:eastAsia="zh-CN"/>
          </w:rPr>
          <w:t>.2-2: Procedure for Interactions with AFs for Data Collection Notification from AF</w:t>
        </w:r>
        <w:r w:rsidRPr="00F92B44" w:rsidDel="000678CD">
          <w:rPr>
            <w:rFonts w:eastAsia="Lucida Grande" w:cs="Arial"/>
            <w:color w:val="auto"/>
            <w:lang w:eastAsia="zh-CN"/>
          </w:rPr>
          <w:t xml:space="preserve"> </w:t>
        </w:r>
      </w:ins>
    </w:p>
    <w:p w14:paraId="0F312B07" w14:textId="77777777" w:rsidR="00675052" w:rsidRDefault="00675052" w:rsidP="00675052">
      <w:pPr>
        <w:rPr>
          <w:ins w:id="93" w:author="Huawei" w:date="2018-05-22T11:28:00Z"/>
          <w:lang w:eastAsia="zh-CN"/>
        </w:rPr>
      </w:pPr>
      <w:ins w:id="94" w:author="Huawei" w:date="2018-05-22T11:28:00Z">
        <w:r>
          <w:rPr>
            <w:lang w:eastAsia="zh-CN"/>
          </w:rPr>
          <w:t>0. This step is the same as the step 0 in Figure 6.X.1.2.1-1.</w:t>
        </w:r>
      </w:ins>
    </w:p>
    <w:p w14:paraId="6C4C76FE" w14:textId="77777777" w:rsidR="00675052" w:rsidRPr="001D30AA" w:rsidRDefault="00675052" w:rsidP="00675052">
      <w:pPr>
        <w:rPr>
          <w:ins w:id="95" w:author="Huawei" w:date="2018-05-22T11:28:00Z"/>
          <w:lang w:eastAsia="zh-CN"/>
        </w:rPr>
      </w:pPr>
      <w:ins w:id="96" w:author="Huawei" w:date="2018-05-22T11:28:00Z">
        <w:r>
          <w:rPr>
            <w:lang w:eastAsia="zh-CN"/>
          </w:rPr>
          <w:t>1.</w:t>
        </w:r>
        <w:r w:rsidRPr="00E66532">
          <w:rPr>
            <w:lang w:eastAsia="zh-CN"/>
          </w:rPr>
          <w:t xml:space="preserve"> </w:t>
        </w:r>
        <w:r>
          <w:rPr>
            <w:lang w:eastAsia="zh-CN"/>
          </w:rPr>
          <w:t>To subscribe service data, the NWDAF invokes a Naf_ServiceDataCollectionSubscription_Subscribe (Application ID list, Terminal Type list, Network Area List, Time Window list) service operation to the AF. The AF responds the request service operation.</w:t>
        </w:r>
      </w:ins>
    </w:p>
    <w:p w14:paraId="4C7DEB1B" w14:textId="77777777" w:rsidR="00675052" w:rsidRDefault="00675052" w:rsidP="00675052">
      <w:pPr>
        <w:rPr>
          <w:ins w:id="97" w:author="Huawei" w:date="2018-05-22T11:28:00Z"/>
          <w:lang w:eastAsia="zh-CN"/>
        </w:rPr>
      </w:pPr>
      <w:ins w:id="98" w:author="Huawei" w:date="2018-05-22T11:28:00Z">
        <w:r>
          <w:rPr>
            <w:lang w:eastAsia="zh-CN"/>
          </w:rPr>
          <w:lastRenderedPageBreak/>
          <w:t xml:space="preserve">2. To report the service data when it is prepared, the AF invokes a Naf_ServiceDataCollectionSubscription_Notify service operation to the NWDAF. </w:t>
        </w:r>
      </w:ins>
    </w:p>
    <w:p w14:paraId="15B135F7" w14:textId="77777777" w:rsidR="00675052" w:rsidRDefault="00675052" w:rsidP="00675052">
      <w:pPr>
        <w:pStyle w:val="NO"/>
        <w:rPr>
          <w:ins w:id="99" w:author="Huawei" w:date="2018-05-22T11:28:00Z"/>
          <w:lang w:eastAsia="zh-CN"/>
        </w:rPr>
      </w:pPr>
      <w:ins w:id="100" w:author="Huawei" w:date="2018-05-22T11:28:00Z">
        <w:r>
          <w:rPr>
            <w:lang w:eastAsia="zh-CN"/>
          </w:rPr>
          <w:t>NOTE Y: If</w:t>
        </w:r>
        <w:r>
          <w:rPr>
            <w:rFonts w:hint="eastAsia"/>
            <w:lang w:eastAsia="zh-CN"/>
          </w:rPr>
          <w:t xml:space="preserve"> </w:t>
        </w:r>
        <w:r>
          <w:rPr>
            <w:lang w:eastAsia="zh-CN"/>
          </w:rPr>
          <w:t>the AF is not allowed by the operator to access directly the NF(s) as specified in clause 6.2.10</w:t>
        </w:r>
        <w:r>
          <w:rPr>
            <w:rFonts w:eastAsiaTheme="minorEastAsia" w:hint="eastAsia"/>
            <w:lang w:eastAsia="zh-CN"/>
          </w:rPr>
          <w:t xml:space="preserve">, </w:t>
        </w:r>
        <w:r>
          <w:rPr>
            <w:rFonts w:eastAsiaTheme="minorEastAsia"/>
            <w:lang w:eastAsia="zh-CN"/>
          </w:rPr>
          <w:t>TS 23.501 [2]</w:t>
        </w:r>
        <w:r>
          <w:rPr>
            <w:lang w:eastAsia="zh-CN"/>
          </w:rPr>
          <w:t>, the service operations in step 0-2 should use the NEF to interact between the AF and the NWDAF.</w:t>
        </w:r>
      </w:ins>
    </w:p>
    <w:p w14:paraId="4A6FFF53" w14:textId="77777777" w:rsidR="00675052" w:rsidRDefault="00675052" w:rsidP="00675052">
      <w:pPr>
        <w:pStyle w:val="EditorsNote"/>
        <w:rPr>
          <w:ins w:id="101" w:author="Huawei" w:date="2018-05-22T11:28:00Z"/>
          <w:lang w:eastAsia="zh-CN"/>
        </w:rPr>
      </w:pPr>
      <w:ins w:id="102" w:author="Huawei" w:date="2018-05-22T11:28:00Z">
        <w:r w:rsidRPr="00F70B61">
          <w:t>Editor's note</w:t>
        </w:r>
        <w:r>
          <w:t xml:space="preserve"> Y</w:t>
        </w:r>
        <w:r w:rsidRPr="00F70B61">
          <w:t xml:space="preserve">: </w:t>
        </w:r>
        <w:r w:rsidRPr="007B6480">
          <w:t xml:space="preserve">How to </w:t>
        </w:r>
        <w:r>
          <w:t>smooth out the peaks of service data transfer in the NEF</w:t>
        </w:r>
        <w:r w:rsidRPr="007B6480">
          <w:t xml:space="preserve"> is FFS.</w:t>
        </w:r>
      </w:ins>
    </w:p>
    <w:p w14:paraId="45A2EEA4" w14:textId="77777777" w:rsidR="00675052" w:rsidRPr="00CA4EBA" w:rsidRDefault="00675052" w:rsidP="00675052">
      <w:pPr>
        <w:pStyle w:val="3"/>
        <w:rPr>
          <w:ins w:id="103" w:author="Huawei" w:date="2018-05-22T11:28:00Z"/>
          <w:lang w:eastAsia="zh-CN"/>
        </w:rPr>
      </w:pPr>
      <w:ins w:id="104" w:author="Huawei" w:date="2018-05-22T11:28:00Z">
        <w:r w:rsidRPr="00CA4EBA">
          <w:rPr>
            <w:lang w:eastAsia="zh-CN"/>
          </w:rPr>
          <w:t>6.</w:t>
        </w:r>
        <w:r>
          <w:rPr>
            <w:lang w:eastAsia="zh-CN"/>
          </w:rPr>
          <w:t>X</w:t>
        </w:r>
        <w:r w:rsidRPr="00CA4EBA">
          <w:rPr>
            <w:lang w:eastAsia="zh-CN"/>
          </w:rPr>
          <w:t>.2</w:t>
        </w:r>
        <w:r w:rsidRPr="00CA4EBA">
          <w:rPr>
            <w:lang w:eastAsia="zh-CN"/>
          </w:rPr>
          <w:tab/>
        </w:r>
        <w:r w:rsidRPr="00CA4EBA">
          <w:t xml:space="preserve">Impacts on </w:t>
        </w:r>
        <w:r w:rsidRPr="00CA4EBA">
          <w:rPr>
            <w:lang w:eastAsia="zh-CN"/>
          </w:rPr>
          <w:t>E</w:t>
        </w:r>
        <w:r w:rsidRPr="00CA4EBA">
          <w:t xml:space="preserve">xisting </w:t>
        </w:r>
        <w:r w:rsidRPr="00CA4EBA">
          <w:rPr>
            <w:lang w:eastAsia="zh-CN"/>
          </w:rPr>
          <w:t>N</w:t>
        </w:r>
        <w:r w:rsidRPr="00CA4EBA">
          <w:t xml:space="preserve">odes and </w:t>
        </w:r>
        <w:r w:rsidRPr="00CA4EBA">
          <w:rPr>
            <w:lang w:eastAsia="zh-CN"/>
          </w:rPr>
          <w:t>F</w:t>
        </w:r>
        <w:r w:rsidRPr="00CA4EBA">
          <w:t>unctionality</w:t>
        </w:r>
      </w:ins>
    </w:p>
    <w:p w14:paraId="16A9DB1A" w14:textId="77777777" w:rsidR="00675052" w:rsidRPr="00CA4EBA" w:rsidRDefault="00675052" w:rsidP="00675052">
      <w:pPr>
        <w:pStyle w:val="EditorsNote"/>
        <w:rPr>
          <w:ins w:id="105" w:author="Huawei" w:date="2018-05-22T11:28:00Z"/>
        </w:rPr>
      </w:pPr>
      <w:ins w:id="106" w:author="Huawei" w:date="2018-05-22T11:28:00Z">
        <w:r w:rsidRPr="00CA4EBA">
          <w:t>Editor</w:t>
        </w:r>
        <w:r>
          <w:t>'</w:t>
        </w:r>
        <w:r w:rsidRPr="00CA4EBA">
          <w:t xml:space="preserve">s </w:t>
        </w:r>
        <w:r>
          <w:t>note:</w:t>
        </w:r>
        <w:r>
          <w:tab/>
        </w:r>
        <w:r w:rsidRPr="00CA4EBA">
          <w:t>Capture impacts on existing 3GPP nodes and functional elements.</w:t>
        </w:r>
      </w:ins>
    </w:p>
    <w:p w14:paraId="0D473FE7" w14:textId="77777777" w:rsidR="00675052" w:rsidRPr="00CA4EBA" w:rsidRDefault="00675052" w:rsidP="00675052">
      <w:pPr>
        <w:pStyle w:val="3"/>
        <w:rPr>
          <w:ins w:id="107" w:author="Huawei" w:date="2018-05-22T11:28:00Z"/>
          <w:lang w:eastAsia="zh-CN"/>
        </w:rPr>
      </w:pPr>
      <w:bookmarkStart w:id="108" w:name="_Toc508717945"/>
      <w:ins w:id="109" w:author="Huawei" w:date="2018-05-22T11:28:00Z">
        <w:r w:rsidRPr="00CA4EBA">
          <w:rPr>
            <w:lang w:eastAsia="zh-CN"/>
          </w:rPr>
          <w:t>6.</w:t>
        </w:r>
        <w:r>
          <w:rPr>
            <w:lang w:eastAsia="zh-CN"/>
          </w:rPr>
          <w:t>X</w:t>
        </w:r>
        <w:r w:rsidRPr="00CA4EBA">
          <w:rPr>
            <w:lang w:eastAsia="zh-CN"/>
          </w:rPr>
          <w:t>.3</w:t>
        </w:r>
        <w:r w:rsidRPr="00CA4EBA">
          <w:rPr>
            <w:lang w:eastAsia="zh-CN"/>
          </w:rPr>
          <w:tab/>
          <w:t>Solution Evaluation</w:t>
        </w:r>
        <w:bookmarkEnd w:id="108"/>
      </w:ins>
    </w:p>
    <w:p w14:paraId="016B3107" w14:textId="77777777" w:rsidR="00675052" w:rsidRPr="00CA4EBA" w:rsidRDefault="00675052" w:rsidP="00675052">
      <w:pPr>
        <w:pStyle w:val="EditorsNote"/>
        <w:rPr>
          <w:ins w:id="110" w:author="Huawei" w:date="2018-05-22T11:28:00Z"/>
        </w:rPr>
      </w:pPr>
      <w:ins w:id="111" w:author="Huawei" w:date="2018-05-22T11:28:00Z">
        <w:r w:rsidRPr="00CA4EBA">
          <w:t>Editor</w:t>
        </w:r>
        <w:r>
          <w:t>'</w:t>
        </w:r>
        <w:r w:rsidRPr="00CA4EBA">
          <w:t xml:space="preserve">s </w:t>
        </w:r>
        <w:r>
          <w:t>note:</w:t>
        </w:r>
        <w:r>
          <w:tab/>
        </w:r>
        <w:r w:rsidRPr="00CA4EBA">
          <w:t>Use this section for evaluation at solution level.</w:t>
        </w:r>
      </w:ins>
    </w:p>
    <w:p w14:paraId="100526BF" w14:textId="4B6CB611" w:rsidR="00B22CFE" w:rsidRPr="00BB5297" w:rsidRDefault="00B22CFE" w:rsidP="00B22CF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BB5297">
        <w:rPr>
          <w:rFonts w:ascii="Arial" w:hAnsi="Arial" w:cs="Arial"/>
          <w:b/>
          <w:noProof/>
          <w:color w:val="C5003D"/>
          <w:sz w:val="28"/>
          <w:szCs w:val="28"/>
          <w:lang w:val="en-US" w:eastAsia="ko-KR"/>
        </w:rPr>
        <w:t xml:space="preserve">* * * End of </w:t>
      </w:r>
      <w:r w:rsidR="00D22C08">
        <w:rPr>
          <w:rFonts w:ascii="Arial" w:hAnsi="Arial" w:cs="Arial"/>
          <w:b/>
          <w:noProof/>
          <w:color w:val="C5003D"/>
          <w:sz w:val="28"/>
          <w:szCs w:val="28"/>
          <w:lang w:val="en-US" w:eastAsia="ko-KR"/>
        </w:rPr>
        <w:t>C</w:t>
      </w:r>
      <w:r w:rsidRPr="00BB5297">
        <w:rPr>
          <w:rFonts w:ascii="Arial" w:hAnsi="Arial" w:cs="Arial"/>
          <w:b/>
          <w:noProof/>
          <w:color w:val="C5003D"/>
          <w:sz w:val="28"/>
          <w:szCs w:val="28"/>
          <w:lang w:val="en-US" w:eastAsia="ko-KR"/>
        </w:rPr>
        <w:t>hange</w:t>
      </w:r>
      <w:r w:rsidR="007A7C2E">
        <w:rPr>
          <w:rFonts w:ascii="Arial" w:hAnsi="Arial" w:cs="Arial"/>
          <w:b/>
          <w:noProof/>
          <w:color w:val="C5003D"/>
          <w:sz w:val="28"/>
          <w:szCs w:val="28"/>
          <w:lang w:val="en-US" w:eastAsia="ko-KR"/>
        </w:rPr>
        <w:t>s</w:t>
      </w:r>
      <w:r w:rsidRPr="00BB5297">
        <w:rPr>
          <w:rFonts w:ascii="Arial" w:hAnsi="Arial" w:cs="Arial"/>
          <w:b/>
          <w:noProof/>
          <w:color w:val="C5003D"/>
          <w:sz w:val="28"/>
          <w:szCs w:val="28"/>
          <w:lang w:val="en-US" w:eastAsia="ko-KR"/>
        </w:rPr>
        <w:t xml:space="preserve"> * * * </w:t>
      </w:r>
    </w:p>
    <w:p w14:paraId="30AC1CF8" w14:textId="77777777" w:rsidR="00B22CFE" w:rsidRPr="00247538" w:rsidRDefault="00B22CFE" w:rsidP="00786B8A">
      <w:pPr>
        <w:rPr>
          <w:lang w:eastAsia="zh-CN"/>
        </w:rPr>
      </w:pPr>
    </w:p>
    <w:sectPr w:rsidR="00B22CFE" w:rsidRPr="00247538" w:rsidSect="00587930">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686F7C" w14:textId="77777777" w:rsidR="005F1A67" w:rsidRDefault="005F1A67">
      <w:r>
        <w:separator/>
      </w:r>
    </w:p>
    <w:p w14:paraId="4B8990CF" w14:textId="77777777" w:rsidR="005F1A67" w:rsidRDefault="005F1A67"/>
  </w:endnote>
  <w:endnote w:type="continuationSeparator" w:id="0">
    <w:p w14:paraId="4A5670B8" w14:textId="77777777" w:rsidR="005F1A67" w:rsidRDefault="005F1A67">
      <w:r>
        <w:continuationSeparator/>
      </w:r>
    </w:p>
    <w:p w14:paraId="712F285E" w14:textId="77777777" w:rsidR="005F1A67" w:rsidRDefault="005F1A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Lucida Grande">
    <w:altName w:val="Segoe UI"/>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3C54FA" w14:textId="77777777" w:rsidR="00743952" w:rsidRDefault="00743952">
    <w:pPr>
      <w:framePr w:w="646" w:h="244" w:hRule="exact" w:wrap="around" w:vAnchor="text" w:hAnchor="margin" w:y="-5"/>
      <w:rPr>
        <w:rFonts w:ascii="Arial" w:hAnsi="Arial" w:cs="Arial"/>
        <w:b/>
        <w:bCs/>
        <w:i/>
        <w:iCs/>
        <w:sz w:val="18"/>
      </w:rPr>
    </w:pPr>
    <w:r>
      <w:rPr>
        <w:rFonts w:ascii="Arial" w:hAnsi="Arial" w:cs="Arial"/>
        <w:b/>
        <w:bCs/>
        <w:i/>
        <w:iCs/>
        <w:sz w:val="18"/>
      </w:rPr>
      <w:t>3GPP</w:t>
    </w:r>
  </w:p>
  <w:p w14:paraId="3594EC43" w14:textId="77777777" w:rsidR="00743952" w:rsidRDefault="0074395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38A055" w14:textId="77777777" w:rsidR="00743952" w:rsidRDefault="0074395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5D88BD" w14:textId="77777777" w:rsidR="005F1A67" w:rsidRDefault="005F1A67">
      <w:r>
        <w:separator/>
      </w:r>
    </w:p>
    <w:p w14:paraId="045393AE" w14:textId="77777777" w:rsidR="005F1A67" w:rsidRDefault="005F1A67"/>
  </w:footnote>
  <w:footnote w:type="continuationSeparator" w:id="0">
    <w:p w14:paraId="7E901893" w14:textId="77777777" w:rsidR="005F1A67" w:rsidRDefault="005F1A67">
      <w:r>
        <w:continuationSeparator/>
      </w:r>
    </w:p>
    <w:p w14:paraId="790BAFDE" w14:textId="77777777" w:rsidR="005F1A67" w:rsidRDefault="005F1A6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43B383" w14:textId="77777777" w:rsidR="00743952" w:rsidRDefault="00743952"/>
  <w:p w14:paraId="544A5B9D" w14:textId="77777777" w:rsidR="00743952" w:rsidRDefault="0074395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37E7E0" w14:textId="77777777" w:rsidR="00743952" w:rsidRDefault="00743952">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DC76EB8" w14:textId="77777777" w:rsidR="00743952" w:rsidRDefault="00743952">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8A0868">
      <w:rPr>
        <w:rFonts w:ascii="Arial" w:hAnsi="Arial" w:cs="Arial"/>
        <w:b/>
        <w:bCs/>
        <w:sz w:val="18"/>
      </w:rPr>
      <w:fldChar w:fldCharType="begin"/>
    </w:r>
    <w:r>
      <w:rPr>
        <w:rFonts w:ascii="Arial" w:hAnsi="Arial" w:cs="Arial"/>
        <w:b/>
        <w:bCs/>
        <w:sz w:val="18"/>
      </w:rPr>
      <w:instrText xml:space="preserve">page </w:instrText>
    </w:r>
    <w:r w:rsidR="008A0868">
      <w:rPr>
        <w:rFonts w:ascii="Arial" w:hAnsi="Arial" w:cs="Arial"/>
        <w:b/>
        <w:bCs/>
        <w:sz w:val="18"/>
      </w:rPr>
      <w:fldChar w:fldCharType="separate"/>
    </w:r>
    <w:r w:rsidR="001E05B9">
      <w:rPr>
        <w:rFonts w:ascii="Arial" w:hAnsi="Arial" w:cs="Arial"/>
        <w:b/>
        <w:bCs/>
        <w:noProof/>
        <w:sz w:val="18"/>
      </w:rPr>
      <w:t>2</w:t>
    </w:r>
    <w:r w:rsidR="008A0868">
      <w:rPr>
        <w:rFonts w:ascii="Arial" w:hAnsi="Arial" w:cs="Arial"/>
        <w:b/>
        <w:bCs/>
        <w:sz w:val="18"/>
      </w:rPr>
      <w:fldChar w:fldCharType="end"/>
    </w:r>
  </w:p>
  <w:p w14:paraId="56EF435D" w14:textId="77777777" w:rsidR="00743952" w:rsidRDefault="0074395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E2C29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0C3A0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18461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F241F9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5B4FF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A14725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97865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6EE9DD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354531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318013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C52964"/>
    <w:multiLevelType w:val="hybridMultilevel"/>
    <w:tmpl w:val="B3A2C70C"/>
    <w:lvl w:ilvl="0" w:tplc="F0DE16B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71734E"/>
    <w:multiLevelType w:val="hybridMultilevel"/>
    <w:tmpl w:val="9E0478C2"/>
    <w:lvl w:ilvl="0" w:tplc="311E9832">
      <w:start w:val="1"/>
      <w:numFmt w:val="bullet"/>
      <w:lvlText w:val="•"/>
      <w:lvlJc w:val="left"/>
      <w:pPr>
        <w:tabs>
          <w:tab w:val="num" w:pos="720"/>
        </w:tabs>
        <w:ind w:left="720" w:hanging="360"/>
      </w:pPr>
      <w:rPr>
        <w:rFonts w:ascii="Arial" w:hAnsi="Arial" w:hint="default"/>
      </w:rPr>
    </w:lvl>
    <w:lvl w:ilvl="1" w:tplc="355C739A">
      <w:start w:val="1"/>
      <w:numFmt w:val="bullet"/>
      <w:lvlText w:val="•"/>
      <w:lvlJc w:val="left"/>
      <w:pPr>
        <w:tabs>
          <w:tab w:val="num" w:pos="1440"/>
        </w:tabs>
        <w:ind w:left="1440" w:hanging="360"/>
      </w:pPr>
      <w:rPr>
        <w:rFonts w:ascii="Arial" w:hAnsi="Arial" w:hint="default"/>
      </w:rPr>
    </w:lvl>
    <w:lvl w:ilvl="2" w:tplc="58226976" w:tentative="1">
      <w:start w:val="1"/>
      <w:numFmt w:val="bullet"/>
      <w:lvlText w:val="•"/>
      <w:lvlJc w:val="left"/>
      <w:pPr>
        <w:tabs>
          <w:tab w:val="num" w:pos="2160"/>
        </w:tabs>
        <w:ind w:left="2160" w:hanging="360"/>
      </w:pPr>
      <w:rPr>
        <w:rFonts w:ascii="Arial" w:hAnsi="Arial" w:hint="default"/>
      </w:rPr>
    </w:lvl>
    <w:lvl w:ilvl="3" w:tplc="397255A6" w:tentative="1">
      <w:start w:val="1"/>
      <w:numFmt w:val="bullet"/>
      <w:lvlText w:val="•"/>
      <w:lvlJc w:val="left"/>
      <w:pPr>
        <w:tabs>
          <w:tab w:val="num" w:pos="2880"/>
        </w:tabs>
        <w:ind w:left="2880" w:hanging="360"/>
      </w:pPr>
      <w:rPr>
        <w:rFonts w:ascii="Arial" w:hAnsi="Arial" w:hint="default"/>
      </w:rPr>
    </w:lvl>
    <w:lvl w:ilvl="4" w:tplc="5366E914" w:tentative="1">
      <w:start w:val="1"/>
      <w:numFmt w:val="bullet"/>
      <w:lvlText w:val="•"/>
      <w:lvlJc w:val="left"/>
      <w:pPr>
        <w:tabs>
          <w:tab w:val="num" w:pos="3600"/>
        </w:tabs>
        <w:ind w:left="3600" w:hanging="360"/>
      </w:pPr>
      <w:rPr>
        <w:rFonts w:ascii="Arial" w:hAnsi="Arial" w:hint="default"/>
      </w:rPr>
    </w:lvl>
    <w:lvl w:ilvl="5" w:tplc="57FCEDB8" w:tentative="1">
      <w:start w:val="1"/>
      <w:numFmt w:val="bullet"/>
      <w:lvlText w:val="•"/>
      <w:lvlJc w:val="left"/>
      <w:pPr>
        <w:tabs>
          <w:tab w:val="num" w:pos="4320"/>
        </w:tabs>
        <w:ind w:left="4320" w:hanging="360"/>
      </w:pPr>
      <w:rPr>
        <w:rFonts w:ascii="Arial" w:hAnsi="Arial" w:hint="default"/>
      </w:rPr>
    </w:lvl>
    <w:lvl w:ilvl="6" w:tplc="3E6C0E9E" w:tentative="1">
      <w:start w:val="1"/>
      <w:numFmt w:val="bullet"/>
      <w:lvlText w:val="•"/>
      <w:lvlJc w:val="left"/>
      <w:pPr>
        <w:tabs>
          <w:tab w:val="num" w:pos="5040"/>
        </w:tabs>
        <w:ind w:left="5040" w:hanging="360"/>
      </w:pPr>
      <w:rPr>
        <w:rFonts w:ascii="Arial" w:hAnsi="Arial" w:hint="default"/>
      </w:rPr>
    </w:lvl>
    <w:lvl w:ilvl="7" w:tplc="39CCCF6A" w:tentative="1">
      <w:start w:val="1"/>
      <w:numFmt w:val="bullet"/>
      <w:lvlText w:val="•"/>
      <w:lvlJc w:val="left"/>
      <w:pPr>
        <w:tabs>
          <w:tab w:val="num" w:pos="5760"/>
        </w:tabs>
        <w:ind w:left="5760" w:hanging="360"/>
      </w:pPr>
      <w:rPr>
        <w:rFonts w:ascii="Arial" w:hAnsi="Arial" w:hint="default"/>
      </w:rPr>
    </w:lvl>
    <w:lvl w:ilvl="8" w:tplc="94448EF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1AB1F37"/>
    <w:multiLevelType w:val="hybridMultilevel"/>
    <w:tmpl w:val="8886F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01EB343E"/>
    <w:multiLevelType w:val="hybridMultilevel"/>
    <w:tmpl w:val="D2DE2586"/>
    <w:lvl w:ilvl="0" w:tplc="DE68E214">
      <w:start w:val="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2146EDA"/>
    <w:multiLevelType w:val="hybridMultilevel"/>
    <w:tmpl w:val="E92E3DC0"/>
    <w:lvl w:ilvl="0" w:tplc="BA44481C">
      <w:start w:val="1"/>
      <w:numFmt w:val="bullet"/>
      <w:lvlText w:val="•"/>
      <w:lvlJc w:val="left"/>
      <w:pPr>
        <w:ind w:left="1271" w:hanging="420"/>
      </w:pPr>
      <w:rPr>
        <w:rFonts w:ascii="Arial" w:hAnsi="Arial" w:hint="default"/>
      </w:rPr>
    </w:lvl>
    <w:lvl w:ilvl="1" w:tplc="04090003" w:tentative="1">
      <w:start w:val="1"/>
      <w:numFmt w:val="bullet"/>
      <w:lvlText w:val=""/>
      <w:lvlJc w:val="left"/>
      <w:pPr>
        <w:ind w:left="1828" w:hanging="420"/>
      </w:pPr>
      <w:rPr>
        <w:rFonts w:ascii="Wingdings" w:hAnsi="Wingdings" w:hint="default"/>
      </w:rPr>
    </w:lvl>
    <w:lvl w:ilvl="2" w:tplc="04090005" w:tentative="1">
      <w:start w:val="1"/>
      <w:numFmt w:val="bullet"/>
      <w:lvlText w:val=""/>
      <w:lvlJc w:val="left"/>
      <w:pPr>
        <w:ind w:left="2248" w:hanging="420"/>
      </w:pPr>
      <w:rPr>
        <w:rFonts w:ascii="Wingdings" w:hAnsi="Wingdings" w:hint="default"/>
      </w:rPr>
    </w:lvl>
    <w:lvl w:ilvl="3" w:tplc="04090001" w:tentative="1">
      <w:start w:val="1"/>
      <w:numFmt w:val="bullet"/>
      <w:lvlText w:val=""/>
      <w:lvlJc w:val="left"/>
      <w:pPr>
        <w:ind w:left="2668" w:hanging="420"/>
      </w:pPr>
      <w:rPr>
        <w:rFonts w:ascii="Wingdings" w:hAnsi="Wingdings" w:hint="default"/>
      </w:rPr>
    </w:lvl>
    <w:lvl w:ilvl="4" w:tplc="04090003" w:tentative="1">
      <w:start w:val="1"/>
      <w:numFmt w:val="bullet"/>
      <w:lvlText w:val=""/>
      <w:lvlJc w:val="left"/>
      <w:pPr>
        <w:ind w:left="3088" w:hanging="420"/>
      </w:pPr>
      <w:rPr>
        <w:rFonts w:ascii="Wingdings" w:hAnsi="Wingdings" w:hint="default"/>
      </w:rPr>
    </w:lvl>
    <w:lvl w:ilvl="5" w:tplc="04090005" w:tentative="1">
      <w:start w:val="1"/>
      <w:numFmt w:val="bullet"/>
      <w:lvlText w:val=""/>
      <w:lvlJc w:val="left"/>
      <w:pPr>
        <w:ind w:left="3508" w:hanging="420"/>
      </w:pPr>
      <w:rPr>
        <w:rFonts w:ascii="Wingdings" w:hAnsi="Wingdings" w:hint="default"/>
      </w:rPr>
    </w:lvl>
    <w:lvl w:ilvl="6" w:tplc="04090001" w:tentative="1">
      <w:start w:val="1"/>
      <w:numFmt w:val="bullet"/>
      <w:lvlText w:val=""/>
      <w:lvlJc w:val="left"/>
      <w:pPr>
        <w:ind w:left="3928" w:hanging="420"/>
      </w:pPr>
      <w:rPr>
        <w:rFonts w:ascii="Wingdings" w:hAnsi="Wingdings" w:hint="default"/>
      </w:rPr>
    </w:lvl>
    <w:lvl w:ilvl="7" w:tplc="04090003" w:tentative="1">
      <w:start w:val="1"/>
      <w:numFmt w:val="bullet"/>
      <w:lvlText w:val=""/>
      <w:lvlJc w:val="left"/>
      <w:pPr>
        <w:ind w:left="4348" w:hanging="420"/>
      </w:pPr>
      <w:rPr>
        <w:rFonts w:ascii="Wingdings" w:hAnsi="Wingdings" w:hint="default"/>
      </w:rPr>
    </w:lvl>
    <w:lvl w:ilvl="8" w:tplc="04090005" w:tentative="1">
      <w:start w:val="1"/>
      <w:numFmt w:val="bullet"/>
      <w:lvlText w:val=""/>
      <w:lvlJc w:val="left"/>
      <w:pPr>
        <w:ind w:left="4768" w:hanging="420"/>
      </w:pPr>
      <w:rPr>
        <w:rFonts w:ascii="Wingdings" w:hAnsi="Wingdings" w:hint="default"/>
      </w:rPr>
    </w:lvl>
  </w:abstractNum>
  <w:abstractNum w:abstractNumId="16" w15:restartNumberingAfterBreak="0">
    <w:nsid w:val="032B43F1"/>
    <w:multiLevelType w:val="hybridMultilevel"/>
    <w:tmpl w:val="6778CFB2"/>
    <w:lvl w:ilvl="0" w:tplc="7D3AC252">
      <w:start w:val="1"/>
      <w:numFmt w:val="bullet"/>
      <w:lvlText w:val="o"/>
      <w:lvlJc w:val="left"/>
      <w:pPr>
        <w:tabs>
          <w:tab w:val="num" w:pos="720"/>
        </w:tabs>
        <w:ind w:left="720" w:hanging="360"/>
      </w:pPr>
      <w:rPr>
        <w:rFonts w:ascii="Courier New" w:hAnsi="Courier New" w:hint="default"/>
      </w:rPr>
    </w:lvl>
    <w:lvl w:ilvl="1" w:tplc="3856B97E">
      <w:start w:val="1"/>
      <w:numFmt w:val="bullet"/>
      <w:lvlText w:val="o"/>
      <w:lvlJc w:val="left"/>
      <w:pPr>
        <w:tabs>
          <w:tab w:val="num" w:pos="1440"/>
        </w:tabs>
        <w:ind w:left="1440" w:hanging="360"/>
      </w:pPr>
      <w:rPr>
        <w:rFonts w:ascii="Courier New" w:hAnsi="Courier New" w:hint="default"/>
      </w:rPr>
    </w:lvl>
    <w:lvl w:ilvl="2" w:tplc="9860385C">
      <w:numFmt w:val="bullet"/>
      <w:lvlText w:val=""/>
      <w:lvlJc w:val="left"/>
      <w:pPr>
        <w:tabs>
          <w:tab w:val="num" w:pos="2160"/>
        </w:tabs>
        <w:ind w:left="2160" w:hanging="360"/>
      </w:pPr>
      <w:rPr>
        <w:rFonts w:ascii="Wingdings" w:hAnsi="Wingdings" w:hint="default"/>
      </w:rPr>
    </w:lvl>
    <w:lvl w:ilvl="3" w:tplc="9C107F88" w:tentative="1">
      <w:start w:val="1"/>
      <w:numFmt w:val="bullet"/>
      <w:lvlText w:val="o"/>
      <w:lvlJc w:val="left"/>
      <w:pPr>
        <w:tabs>
          <w:tab w:val="num" w:pos="2880"/>
        </w:tabs>
        <w:ind w:left="2880" w:hanging="360"/>
      </w:pPr>
      <w:rPr>
        <w:rFonts w:ascii="Courier New" w:hAnsi="Courier New" w:hint="default"/>
      </w:rPr>
    </w:lvl>
    <w:lvl w:ilvl="4" w:tplc="E6FAC14E" w:tentative="1">
      <w:start w:val="1"/>
      <w:numFmt w:val="bullet"/>
      <w:lvlText w:val="o"/>
      <w:lvlJc w:val="left"/>
      <w:pPr>
        <w:tabs>
          <w:tab w:val="num" w:pos="3600"/>
        </w:tabs>
        <w:ind w:left="3600" w:hanging="360"/>
      </w:pPr>
      <w:rPr>
        <w:rFonts w:ascii="Courier New" w:hAnsi="Courier New" w:hint="default"/>
      </w:rPr>
    </w:lvl>
    <w:lvl w:ilvl="5" w:tplc="6AF6CA50" w:tentative="1">
      <w:start w:val="1"/>
      <w:numFmt w:val="bullet"/>
      <w:lvlText w:val="o"/>
      <w:lvlJc w:val="left"/>
      <w:pPr>
        <w:tabs>
          <w:tab w:val="num" w:pos="4320"/>
        </w:tabs>
        <w:ind w:left="4320" w:hanging="360"/>
      </w:pPr>
      <w:rPr>
        <w:rFonts w:ascii="Courier New" w:hAnsi="Courier New" w:hint="default"/>
      </w:rPr>
    </w:lvl>
    <w:lvl w:ilvl="6" w:tplc="E2A6AC1A" w:tentative="1">
      <w:start w:val="1"/>
      <w:numFmt w:val="bullet"/>
      <w:lvlText w:val="o"/>
      <w:lvlJc w:val="left"/>
      <w:pPr>
        <w:tabs>
          <w:tab w:val="num" w:pos="5040"/>
        </w:tabs>
        <w:ind w:left="5040" w:hanging="360"/>
      </w:pPr>
      <w:rPr>
        <w:rFonts w:ascii="Courier New" w:hAnsi="Courier New" w:hint="default"/>
      </w:rPr>
    </w:lvl>
    <w:lvl w:ilvl="7" w:tplc="DD408864" w:tentative="1">
      <w:start w:val="1"/>
      <w:numFmt w:val="bullet"/>
      <w:lvlText w:val="o"/>
      <w:lvlJc w:val="left"/>
      <w:pPr>
        <w:tabs>
          <w:tab w:val="num" w:pos="5760"/>
        </w:tabs>
        <w:ind w:left="5760" w:hanging="360"/>
      </w:pPr>
      <w:rPr>
        <w:rFonts w:ascii="Courier New" w:hAnsi="Courier New" w:hint="default"/>
      </w:rPr>
    </w:lvl>
    <w:lvl w:ilvl="8" w:tplc="D172B6E0"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043A4809"/>
    <w:multiLevelType w:val="hybridMultilevel"/>
    <w:tmpl w:val="ACEC6690"/>
    <w:lvl w:ilvl="0" w:tplc="F91C5BE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64419E9"/>
    <w:multiLevelType w:val="hybridMultilevel"/>
    <w:tmpl w:val="533C7654"/>
    <w:lvl w:ilvl="0" w:tplc="F91C5BEA">
      <w:start w:val="9"/>
      <w:numFmt w:val="bullet"/>
      <w:lvlText w:val="-"/>
      <w:lvlJc w:val="left"/>
      <w:pPr>
        <w:ind w:left="720" w:hanging="360"/>
      </w:pPr>
      <w:rPr>
        <w:rFonts w:ascii="Times New Roman" w:eastAsia="Times New Roman" w:hAnsi="Times New Roman" w:cs="Times New Roman" w:hint="default"/>
      </w:rPr>
    </w:lvl>
    <w:lvl w:ilvl="1" w:tplc="DDFA7C96">
      <w:start w:val="5"/>
      <w:numFmt w:val="bullet"/>
      <w:lvlText w:val="-"/>
      <w:lvlJc w:val="left"/>
      <w:pPr>
        <w:ind w:left="1440" w:hanging="360"/>
      </w:pPr>
      <w:rPr>
        <w:rFonts w:ascii="Times New Roman" w:eastAsia="宋体"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072B36CD"/>
    <w:multiLevelType w:val="hybridMultilevel"/>
    <w:tmpl w:val="04904A16"/>
    <w:lvl w:ilvl="0" w:tplc="C08EA8C4">
      <w:start w:val="1"/>
      <w:numFmt w:val="bullet"/>
      <w:lvlText w:val="•"/>
      <w:lvlJc w:val="left"/>
      <w:pPr>
        <w:tabs>
          <w:tab w:val="num" w:pos="720"/>
        </w:tabs>
        <w:ind w:left="720" w:hanging="360"/>
      </w:pPr>
      <w:rPr>
        <w:rFonts w:ascii="Arial" w:hAnsi="Arial" w:hint="default"/>
      </w:rPr>
    </w:lvl>
    <w:lvl w:ilvl="1" w:tplc="FE4A1E2A">
      <w:start w:val="1"/>
      <w:numFmt w:val="bullet"/>
      <w:lvlText w:val="•"/>
      <w:lvlJc w:val="left"/>
      <w:pPr>
        <w:tabs>
          <w:tab w:val="num" w:pos="1440"/>
        </w:tabs>
        <w:ind w:left="1440" w:hanging="360"/>
      </w:pPr>
      <w:rPr>
        <w:rFonts w:ascii="Arial" w:hAnsi="Arial" w:hint="default"/>
      </w:rPr>
    </w:lvl>
    <w:lvl w:ilvl="2" w:tplc="B23C2696" w:tentative="1">
      <w:start w:val="1"/>
      <w:numFmt w:val="bullet"/>
      <w:lvlText w:val="•"/>
      <w:lvlJc w:val="left"/>
      <w:pPr>
        <w:tabs>
          <w:tab w:val="num" w:pos="2160"/>
        </w:tabs>
        <w:ind w:left="2160" w:hanging="360"/>
      </w:pPr>
      <w:rPr>
        <w:rFonts w:ascii="Arial" w:hAnsi="Arial" w:hint="default"/>
      </w:rPr>
    </w:lvl>
    <w:lvl w:ilvl="3" w:tplc="A7E8FD72" w:tentative="1">
      <w:start w:val="1"/>
      <w:numFmt w:val="bullet"/>
      <w:lvlText w:val="•"/>
      <w:lvlJc w:val="left"/>
      <w:pPr>
        <w:tabs>
          <w:tab w:val="num" w:pos="2880"/>
        </w:tabs>
        <w:ind w:left="2880" w:hanging="360"/>
      </w:pPr>
      <w:rPr>
        <w:rFonts w:ascii="Arial" w:hAnsi="Arial" w:hint="default"/>
      </w:rPr>
    </w:lvl>
    <w:lvl w:ilvl="4" w:tplc="C00623A6" w:tentative="1">
      <w:start w:val="1"/>
      <w:numFmt w:val="bullet"/>
      <w:lvlText w:val="•"/>
      <w:lvlJc w:val="left"/>
      <w:pPr>
        <w:tabs>
          <w:tab w:val="num" w:pos="3600"/>
        </w:tabs>
        <w:ind w:left="3600" w:hanging="360"/>
      </w:pPr>
      <w:rPr>
        <w:rFonts w:ascii="Arial" w:hAnsi="Arial" w:hint="default"/>
      </w:rPr>
    </w:lvl>
    <w:lvl w:ilvl="5" w:tplc="132A9492" w:tentative="1">
      <w:start w:val="1"/>
      <w:numFmt w:val="bullet"/>
      <w:lvlText w:val="•"/>
      <w:lvlJc w:val="left"/>
      <w:pPr>
        <w:tabs>
          <w:tab w:val="num" w:pos="4320"/>
        </w:tabs>
        <w:ind w:left="4320" w:hanging="360"/>
      </w:pPr>
      <w:rPr>
        <w:rFonts w:ascii="Arial" w:hAnsi="Arial" w:hint="default"/>
      </w:rPr>
    </w:lvl>
    <w:lvl w:ilvl="6" w:tplc="4140C334" w:tentative="1">
      <w:start w:val="1"/>
      <w:numFmt w:val="bullet"/>
      <w:lvlText w:val="•"/>
      <w:lvlJc w:val="left"/>
      <w:pPr>
        <w:tabs>
          <w:tab w:val="num" w:pos="5040"/>
        </w:tabs>
        <w:ind w:left="5040" w:hanging="360"/>
      </w:pPr>
      <w:rPr>
        <w:rFonts w:ascii="Arial" w:hAnsi="Arial" w:hint="default"/>
      </w:rPr>
    </w:lvl>
    <w:lvl w:ilvl="7" w:tplc="5CBAC558" w:tentative="1">
      <w:start w:val="1"/>
      <w:numFmt w:val="bullet"/>
      <w:lvlText w:val="•"/>
      <w:lvlJc w:val="left"/>
      <w:pPr>
        <w:tabs>
          <w:tab w:val="num" w:pos="5760"/>
        </w:tabs>
        <w:ind w:left="5760" w:hanging="360"/>
      </w:pPr>
      <w:rPr>
        <w:rFonts w:ascii="Arial" w:hAnsi="Arial" w:hint="default"/>
      </w:rPr>
    </w:lvl>
    <w:lvl w:ilvl="8" w:tplc="4802F54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08BA6F7C"/>
    <w:multiLevelType w:val="hybridMultilevel"/>
    <w:tmpl w:val="FB48A710"/>
    <w:lvl w:ilvl="0" w:tplc="83CCA7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0EAB607B"/>
    <w:multiLevelType w:val="hybridMultilevel"/>
    <w:tmpl w:val="4864B51A"/>
    <w:lvl w:ilvl="0" w:tplc="1C02CE2C">
      <w:start w:val="1"/>
      <w:numFmt w:val="bullet"/>
      <w:lvlText w:val="•"/>
      <w:lvlJc w:val="left"/>
      <w:pPr>
        <w:tabs>
          <w:tab w:val="num" w:pos="720"/>
        </w:tabs>
        <w:ind w:left="720" w:hanging="360"/>
      </w:pPr>
      <w:rPr>
        <w:rFonts w:ascii="Arial" w:hAnsi="Arial" w:hint="default"/>
      </w:rPr>
    </w:lvl>
    <w:lvl w:ilvl="1" w:tplc="E8F46E48">
      <w:start w:val="1"/>
      <w:numFmt w:val="bullet"/>
      <w:lvlText w:val="•"/>
      <w:lvlJc w:val="left"/>
      <w:pPr>
        <w:tabs>
          <w:tab w:val="num" w:pos="1440"/>
        </w:tabs>
        <w:ind w:left="1440" w:hanging="360"/>
      </w:pPr>
      <w:rPr>
        <w:rFonts w:ascii="Arial" w:hAnsi="Arial" w:hint="default"/>
      </w:rPr>
    </w:lvl>
    <w:lvl w:ilvl="2" w:tplc="34C6F6C4" w:tentative="1">
      <w:start w:val="1"/>
      <w:numFmt w:val="bullet"/>
      <w:lvlText w:val="•"/>
      <w:lvlJc w:val="left"/>
      <w:pPr>
        <w:tabs>
          <w:tab w:val="num" w:pos="2160"/>
        </w:tabs>
        <w:ind w:left="2160" w:hanging="360"/>
      </w:pPr>
      <w:rPr>
        <w:rFonts w:ascii="Arial" w:hAnsi="Arial" w:hint="default"/>
      </w:rPr>
    </w:lvl>
    <w:lvl w:ilvl="3" w:tplc="6E320770" w:tentative="1">
      <w:start w:val="1"/>
      <w:numFmt w:val="bullet"/>
      <w:lvlText w:val="•"/>
      <w:lvlJc w:val="left"/>
      <w:pPr>
        <w:tabs>
          <w:tab w:val="num" w:pos="2880"/>
        </w:tabs>
        <w:ind w:left="2880" w:hanging="360"/>
      </w:pPr>
      <w:rPr>
        <w:rFonts w:ascii="Arial" w:hAnsi="Arial" w:hint="default"/>
      </w:rPr>
    </w:lvl>
    <w:lvl w:ilvl="4" w:tplc="CBD2EC86" w:tentative="1">
      <w:start w:val="1"/>
      <w:numFmt w:val="bullet"/>
      <w:lvlText w:val="•"/>
      <w:lvlJc w:val="left"/>
      <w:pPr>
        <w:tabs>
          <w:tab w:val="num" w:pos="3600"/>
        </w:tabs>
        <w:ind w:left="3600" w:hanging="360"/>
      </w:pPr>
      <w:rPr>
        <w:rFonts w:ascii="Arial" w:hAnsi="Arial" w:hint="default"/>
      </w:rPr>
    </w:lvl>
    <w:lvl w:ilvl="5" w:tplc="54AE2C56" w:tentative="1">
      <w:start w:val="1"/>
      <w:numFmt w:val="bullet"/>
      <w:lvlText w:val="•"/>
      <w:lvlJc w:val="left"/>
      <w:pPr>
        <w:tabs>
          <w:tab w:val="num" w:pos="4320"/>
        </w:tabs>
        <w:ind w:left="4320" w:hanging="360"/>
      </w:pPr>
      <w:rPr>
        <w:rFonts w:ascii="Arial" w:hAnsi="Arial" w:hint="default"/>
      </w:rPr>
    </w:lvl>
    <w:lvl w:ilvl="6" w:tplc="4B28C9A4" w:tentative="1">
      <w:start w:val="1"/>
      <w:numFmt w:val="bullet"/>
      <w:lvlText w:val="•"/>
      <w:lvlJc w:val="left"/>
      <w:pPr>
        <w:tabs>
          <w:tab w:val="num" w:pos="5040"/>
        </w:tabs>
        <w:ind w:left="5040" w:hanging="360"/>
      </w:pPr>
      <w:rPr>
        <w:rFonts w:ascii="Arial" w:hAnsi="Arial" w:hint="default"/>
      </w:rPr>
    </w:lvl>
    <w:lvl w:ilvl="7" w:tplc="4D0C4B10" w:tentative="1">
      <w:start w:val="1"/>
      <w:numFmt w:val="bullet"/>
      <w:lvlText w:val="•"/>
      <w:lvlJc w:val="left"/>
      <w:pPr>
        <w:tabs>
          <w:tab w:val="num" w:pos="5760"/>
        </w:tabs>
        <w:ind w:left="5760" w:hanging="360"/>
      </w:pPr>
      <w:rPr>
        <w:rFonts w:ascii="Arial" w:hAnsi="Arial" w:hint="default"/>
      </w:rPr>
    </w:lvl>
    <w:lvl w:ilvl="8" w:tplc="38BAADD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1167598A"/>
    <w:multiLevelType w:val="hybridMultilevel"/>
    <w:tmpl w:val="800E18C2"/>
    <w:lvl w:ilvl="0" w:tplc="0F241806">
      <w:start w:val="1"/>
      <w:numFmt w:val="bullet"/>
      <w:lvlText w:val="-"/>
      <w:lvlJc w:val="left"/>
      <w:pPr>
        <w:ind w:left="988" w:hanging="420"/>
      </w:pPr>
      <w:rPr>
        <w:rFonts w:ascii="Calibri" w:hAnsi="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16D06ACF"/>
    <w:multiLevelType w:val="hybridMultilevel"/>
    <w:tmpl w:val="9D403CB2"/>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187D3040"/>
    <w:multiLevelType w:val="hybridMultilevel"/>
    <w:tmpl w:val="6FCC43FE"/>
    <w:lvl w:ilvl="0" w:tplc="ED5461CA">
      <w:start w:val="1"/>
      <w:numFmt w:val="bullet"/>
      <w:lvlText w:val="o"/>
      <w:lvlJc w:val="left"/>
      <w:pPr>
        <w:tabs>
          <w:tab w:val="num" w:pos="720"/>
        </w:tabs>
        <w:ind w:left="720" w:hanging="360"/>
      </w:pPr>
      <w:rPr>
        <w:rFonts w:ascii="Courier New" w:hAnsi="Courier New" w:hint="default"/>
      </w:rPr>
    </w:lvl>
    <w:lvl w:ilvl="1" w:tplc="0D84024A">
      <w:start w:val="1"/>
      <w:numFmt w:val="bullet"/>
      <w:lvlText w:val="o"/>
      <w:lvlJc w:val="left"/>
      <w:pPr>
        <w:tabs>
          <w:tab w:val="num" w:pos="1440"/>
        </w:tabs>
        <w:ind w:left="1440" w:hanging="360"/>
      </w:pPr>
      <w:rPr>
        <w:rFonts w:ascii="Courier New" w:hAnsi="Courier New" w:hint="default"/>
      </w:rPr>
    </w:lvl>
    <w:lvl w:ilvl="2" w:tplc="4EE4065C" w:tentative="1">
      <w:start w:val="1"/>
      <w:numFmt w:val="bullet"/>
      <w:lvlText w:val="o"/>
      <w:lvlJc w:val="left"/>
      <w:pPr>
        <w:tabs>
          <w:tab w:val="num" w:pos="2160"/>
        </w:tabs>
        <w:ind w:left="2160" w:hanging="360"/>
      </w:pPr>
      <w:rPr>
        <w:rFonts w:ascii="Courier New" w:hAnsi="Courier New" w:hint="default"/>
      </w:rPr>
    </w:lvl>
    <w:lvl w:ilvl="3" w:tplc="41DC21C8" w:tentative="1">
      <w:start w:val="1"/>
      <w:numFmt w:val="bullet"/>
      <w:lvlText w:val="o"/>
      <w:lvlJc w:val="left"/>
      <w:pPr>
        <w:tabs>
          <w:tab w:val="num" w:pos="2880"/>
        </w:tabs>
        <w:ind w:left="2880" w:hanging="360"/>
      </w:pPr>
      <w:rPr>
        <w:rFonts w:ascii="Courier New" w:hAnsi="Courier New" w:hint="default"/>
      </w:rPr>
    </w:lvl>
    <w:lvl w:ilvl="4" w:tplc="4EE29DC2" w:tentative="1">
      <w:start w:val="1"/>
      <w:numFmt w:val="bullet"/>
      <w:lvlText w:val="o"/>
      <w:lvlJc w:val="left"/>
      <w:pPr>
        <w:tabs>
          <w:tab w:val="num" w:pos="3600"/>
        </w:tabs>
        <w:ind w:left="3600" w:hanging="360"/>
      </w:pPr>
      <w:rPr>
        <w:rFonts w:ascii="Courier New" w:hAnsi="Courier New" w:hint="default"/>
      </w:rPr>
    </w:lvl>
    <w:lvl w:ilvl="5" w:tplc="90266BAA" w:tentative="1">
      <w:start w:val="1"/>
      <w:numFmt w:val="bullet"/>
      <w:lvlText w:val="o"/>
      <w:lvlJc w:val="left"/>
      <w:pPr>
        <w:tabs>
          <w:tab w:val="num" w:pos="4320"/>
        </w:tabs>
        <w:ind w:left="4320" w:hanging="360"/>
      </w:pPr>
      <w:rPr>
        <w:rFonts w:ascii="Courier New" w:hAnsi="Courier New" w:hint="default"/>
      </w:rPr>
    </w:lvl>
    <w:lvl w:ilvl="6" w:tplc="BFE8A39C" w:tentative="1">
      <w:start w:val="1"/>
      <w:numFmt w:val="bullet"/>
      <w:lvlText w:val="o"/>
      <w:lvlJc w:val="left"/>
      <w:pPr>
        <w:tabs>
          <w:tab w:val="num" w:pos="5040"/>
        </w:tabs>
        <w:ind w:left="5040" w:hanging="360"/>
      </w:pPr>
      <w:rPr>
        <w:rFonts w:ascii="Courier New" w:hAnsi="Courier New" w:hint="default"/>
      </w:rPr>
    </w:lvl>
    <w:lvl w:ilvl="7" w:tplc="3FA6429C" w:tentative="1">
      <w:start w:val="1"/>
      <w:numFmt w:val="bullet"/>
      <w:lvlText w:val="o"/>
      <w:lvlJc w:val="left"/>
      <w:pPr>
        <w:tabs>
          <w:tab w:val="num" w:pos="5760"/>
        </w:tabs>
        <w:ind w:left="5760" w:hanging="360"/>
      </w:pPr>
      <w:rPr>
        <w:rFonts w:ascii="Courier New" w:hAnsi="Courier New" w:hint="default"/>
      </w:rPr>
    </w:lvl>
    <w:lvl w:ilvl="8" w:tplc="D29E8810" w:tentative="1">
      <w:start w:val="1"/>
      <w:numFmt w:val="bullet"/>
      <w:lvlText w:val="o"/>
      <w:lvlJc w:val="left"/>
      <w:pPr>
        <w:tabs>
          <w:tab w:val="num" w:pos="6480"/>
        </w:tabs>
        <w:ind w:left="6480" w:hanging="360"/>
      </w:pPr>
      <w:rPr>
        <w:rFonts w:ascii="Courier New" w:hAnsi="Courier New" w:hint="default"/>
      </w:rPr>
    </w:lvl>
  </w:abstractNum>
  <w:abstractNum w:abstractNumId="27"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1AA97BC4"/>
    <w:multiLevelType w:val="hybridMultilevel"/>
    <w:tmpl w:val="9D1E2D18"/>
    <w:lvl w:ilvl="0" w:tplc="BD06107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1FED73A0"/>
    <w:multiLevelType w:val="hybridMultilevel"/>
    <w:tmpl w:val="B02E796E"/>
    <w:lvl w:ilvl="0" w:tplc="B9BCFB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26A128BA"/>
    <w:multiLevelType w:val="hybridMultilevel"/>
    <w:tmpl w:val="36FE02D6"/>
    <w:lvl w:ilvl="0" w:tplc="34D083D6">
      <w:start w:val="1"/>
      <w:numFmt w:val="bullet"/>
      <w:lvlText w:val="•"/>
      <w:lvlJc w:val="left"/>
      <w:pPr>
        <w:tabs>
          <w:tab w:val="num" w:pos="720"/>
        </w:tabs>
        <w:ind w:left="720" w:hanging="360"/>
      </w:pPr>
      <w:rPr>
        <w:rFonts w:ascii="Arial" w:hAnsi="Arial" w:hint="default"/>
      </w:rPr>
    </w:lvl>
    <w:lvl w:ilvl="1" w:tplc="4DC2637C">
      <w:start w:val="1"/>
      <w:numFmt w:val="bullet"/>
      <w:lvlText w:val="•"/>
      <w:lvlJc w:val="left"/>
      <w:pPr>
        <w:tabs>
          <w:tab w:val="num" w:pos="1440"/>
        </w:tabs>
        <w:ind w:left="1440" w:hanging="360"/>
      </w:pPr>
      <w:rPr>
        <w:rFonts w:ascii="Arial" w:hAnsi="Arial" w:hint="default"/>
      </w:rPr>
    </w:lvl>
    <w:lvl w:ilvl="2" w:tplc="EEC83798" w:tentative="1">
      <w:start w:val="1"/>
      <w:numFmt w:val="bullet"/>
      <w:lvlText w:val="•"/>
      <w:lvlJc w:val="left"/>
      <w:pPr>
        <w:tabs>
          <w:tab w:val="num" w:pos="2160"/>
        </w:tabs>
        <w:ind w:left="2160" w:hanging="360"/>
      </w:pPr>
      <w:rPr>
        <w:rFonts w:ascii="Arial" w:hAnsi="Arial" w:hint="default"/>
      </w:rPr>
    </w:lvl>
    <w:lvl w:ilvl="3" w:tplc="41140D60" w:tentative="1">
      <w:start w:val="1"/>
      <w:numFmt w:val="bullet"/>
      <w:lvlText w:val="•"/>
      <w:lvlJc w:val="left"/>
      <w:pPr>
        <w:tabs>
          <w:tab w:val="num" w:pos="2880"/>
        </w:tabs>
        <w:ind w:left="2880" w:hanging="360"/>
      </w:pPr>
      <w:rPr>
        <w:rFonts w:ascii="Arial" w:hAnsi="Arial" w:hint="default"/>
      </w:rPr>
    </w:lvl>
    <w:lvl w:ilvl="4" w:tplc="58F63C6A" w:tentative="1">
      <w:start w:val="1"/>
      <w:numFmt w:val="bullet"/>
      <w:lvlText w:val="•"/>
      <w:lvlJc w:val="left"/>
      <w:pPr>
        <w:tabs>
          <w:tab w:val="num" w:pos="3600"/>
        </w:tabs>
        <w:ind w:left="3600" w:hanging="360"/>
      </w:pPr>
      <w:rPr>
        <w:rFonts w:ascii="Arial" w:hAnsi="Arial" w:hint="default"/>
      </w:rPr>
    </w:lvl>
    <w:lvl w:ilvl="5" w:tplc="425AD490" w:tentative="1">
      <w:start w:val="1"/>
      <w:numFmt w:val="bullet"/>
      <w:lvlText w:val="•"/>
      <w:lvlJc w:val="left"/>
      <w:pPr>
        <w:tabs>
          <w:tab w:val="num" w:pos="4320"/>
        </w:tabs>
        <w:ind w:left="4320" w:hanging="360"/>
      </w:pPr>
      <w:rPr>
        <w:rFonts w:ascii="Arial" w:hAnsi="Arial" w:hint="default"/>
      </w:rPr>
    </w:lvl>
    <w:lvl w:ilvl="6" w:tplc="1B2A85AE" w:tentative="1">
      <w:start w:val="1"/>
      <w:numFmt w:val="bullet"/>
      <w:lvlText w:val="•"/>
      <w:lvlJc w:val="left"/>
      <w:pPr>
        <w:tabs>
          <w:tab w:val="num" w:pos="5040"/>
        </w:tabs>
        <w:ind w:left="5040" w:hanging="360"/>
      </w:pPr>
      <w:rPr>
        <w:rFonts w:ascii="Arial" w:hAnsi="Arial" w:hint="default"/>
      </w:rPr>
    </w:lvl>
    <w:lvl w:ilvl="7" w:tplc="0C42C34A" w:tentative="1">
      <w:start w:val="1"/>
      <w:numFmt w:val="bullet"/>
      <w:lvlText w:val="•"/>
      <w:lvlJc w:val="left"/>
      <w:pPr>
        <w:tabs>
          <w:tab w:val="num" w:pos="5760"/>
        </w:tabs>
        <w:ind w:left="5760" w:hanging="360"/>
      </w:pPr>
      <w:rPr>
        <w:rFonts w:ascii="Arial" w:hAnsi="Arial" w:hint="default"/>
      </w:rPr>
    </w:lvl>
    <w:lvl w:ilvl="8" w:tplc="82AA3DF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2AC15C47"/>
    <w:multiLevelType w:val="hybridMultilevel"/>
    <w:tmpl w:val="14125162"/>
    <w:lvl w:ilvl="0" w:tplc="096E0EB8">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2C3F3405"/>
    <w:multiLevelType w:val="hybridMultilevel"/>
    <w:tmpl w:val="9D1E2D18"/>
    <w:lvl w:ilvl="0" w:tplc="BD06107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2EE07F87"/>
    <w:multiLevelType w:val="hybridMultilevel"/>
    <w:tmpl w:val="884EAA2A"/>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30462A93"/>
    <w:multiLevelType w:val="hybridMultilevel"/>
    <w:tmpl w:val="17C4280E"/>
    <w:lvl w:ilvl="0" w:tplc="0A86032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5717329"/>
    <w:multiLevelType w:val="hybridMultilevel"/>
    <w:tmpl w:val="607CDEC2"/>
    <w:lvl w:ilvl="0" w:tplc="8CC6F936">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3D8A08F0"/>
    <w:multiLevelType w:val="hybridMultilevel"/>
    <w:tmpl w:val="1E8096EA"/>
    <w:lvl w:ilvl="0" w:tplc="0F241806">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41" w15:restartNumberingAfterBreak="0">
    <w:nsid w:val="3F4E6648"/>
    <w:multiLevelType w:val="hybridMultilevel"/>
    <w:tmpl w:val="48683442"/>
    <w:lvl w:ilvl="0" w:tplc="C4F8F8A2">
      <w:start w:val="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435B3D37"/>
    <w:multiLevelType w:val="hybridMultilevel"/>
    <w:tmpl w:val="3C5ACF8C"/>
    <w:lvl w:ilvl="0" w:tplc="BA44481C">
      <w:start w:val="1"/>
      <w:numFmt w:val="bullet"/>
      <w:lvlText w:val="•"/>
      <w:lvlJc w:val="left"/>
      <w:pPr>
        <w:tabs>
          <w:tab w:val="num" w:pos="720"/>
        </w:tabs>
        <w:ind w:left="720" w:hanging="360"/>
      </w:pPr>
      <w:rPr>
        <w:rFonts w:ascii="Arial" w:hAnsi="Arial" w:hint="default"/>
      </w:rPr>
    </w:lvl>
    <w:lvl w:ilvl="1" w:tplc="C0E0CFAA">
      <w:start w:val="1"/>
      <w:numFmt w:val="bullet"/>
      <w:lvlText w:val="•"/>
      <w:lvlJc w:val="left"/>
      <w:pPr>
        <w:tabs>
          <w:tab w:val="num" w:pos="1440"/>
        </w:tabs>
        <w:ind w:left="1440" w:hanging="360"/>
      </w:pPr>
      <w:rPr>
        <w:rFonts w:ascii="Arial" w:hAnsi="Arial" w:hint="default"/>
      </w:rPr>
    </w:lvl>
    <w:lvl w:ilvl="2" w:tplc="3EB07074" w:tentative="1">
      <w:start w:val="1"/>
      <w:numFmt w:val="bullet"/>
      <w:lvlText w:val="•"/>
      <w:lvlJc w:val="left"/>
      <w:pPr>
        <w:tabs>
          <w:tab w:val="num" w:pos="2160"/>
        </w:tabs>
        <w:ind w:left="2160" w:hanging="360"/>
      </w:pPr>
      <w:rPr>
        <w:rFonts w:ascii="Arial" w:hAnsi="Arial" w:hint="default"/>
      </w:rPr>
    </w:lvl>
    <w:lvl w:ilvl="3" w:tplc="810082D8" w:tentative="1">
      <w:start w:val="1"/>
      <w:numFmt w:val="bullet"/>
      <w:lvlText w:val="•"/>
      <w:lvlJc w:val="left"/>
      <w:pPr>
        <w:tabs>
          <w:tab w:val="num" w:pos="2880"/>
        </w:tabs>
        <w:ind w:left="2880" w:hanging="360"/>
      </w:pPr>
      <w:rPr>
        <w:rFonts w:ascii="Arial" w:hAnsi="Arial" w:hint="default"/>
      </w:rPr>
    </w:lvl>
    <w:lvl w:ilvl="4" w:tplc="112C1DE2" w:tentative="1">
      <w:start w:val="1"/>
      <w:numFmt w:val="bullet"/>
      <w:lvlText w:val="•"/>
      <w:lvlJc w:val="left"/>
      <w:pPr>
        <w:tabs>
          <w:tab w:val="num" w:pos="3600"/>
        </w:tabs>
        <w:ind w:left="3600" w:hanging="360"/>
      </w:pPr>
      <w:rPr>
        <w:rFonts w:ascii="Arial" w:hAnsi="Arial" w:hint="default"/>
      </w:rPr>
    </w:lvl>
    <w:lvl w:ilvl="5" w:tplc="CAD84382" w:tentative="1">
      <w:start w:val="1"/>
      <w:numFmt w:val="bullet"/>
      <w:lvlText w:val="•"/>
      <w:lvlJc w:val="left"/>
      <w:pPr>
        <w:tabs>
          <w:tab w:val="num" w:pos="4320"/>
        </w:tabs>
        <w:ind w:left="4320" w:hanging="360"/>
      </w:pPr>
      <w:rPr>
        <w:rFonts w:ascii="Arial" w:hAnsi="Arial" w:hint="default"/>
      </w:rPr>
    </w:lvl>
    <w:lvl w:ilvl="6" w:tplc="67A46400" w:tentative="1">
      <w:start w:val="1"/>
      <w:numFmt w:val="bullet"/>
      <w:lvlText w:val="•"/>
      <w:lvlJc w:val="left"/>
      <w:pPr>
        <w:tabs>
          <w:tab w:val="num" w:pos="5040"/>
        </w:tabs>
        <w:ind w:left="5040" w:hanging="360"/>
      </w:pPr>
      <w:rPr>
        <w:rFonts w:ascii="Arial" w:hAnsi="Arial" w:hint="default"/>
      </w:rPr>
    </w:lvl>
    <w:lvl w:ilvl="7" w:tplc="C5F85D8C" w:tentative="1">
      <w:start w:val="1"/>
      <w:numFmt w:val="bullet"/>
      <w:lvlText w:val="•"/>
      <w:lvlJc w:val="left"/>
      <w:pPr>
        <w:tabs>
          <w:tab w:val="num" w:pos="5760"/>
        </w:tabs>
        <w:ind w:left="5760" w:hanging="360"/>
      </w:pPr>
      <w:rPr>
        <w:rFonts w:ascii="Arial" w:hAnsi="Arial" w:hint="default"/>
      </w:rPr>
    </w:lvl>
    <w:lvl w:ilvl="8" w:tplc="468CB6D0"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43C52BF3"/>
    <w:multiLevelType w:val="multilevel"/>
    <w:tmpl w:val="A386E91E"/>
    <w:lvl w:ilvl="0">
      <w:start w:val="1"/>
      <w:numFmt w:val="decimal"/>
      <w:lvlText w:val="%1."/>
      <w:lvlJc w:val="left"/>
      <w:pPr>
        <w:ind w:left="405" w:hanging="405"/>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6" w15:restartNumberingAfterBreak="0">
    <w:nsid w:val="48676E37"/>
    <w:multiLevelType w:val="hybridMultilevel"/>
    <w:tmpl w:val="F362795A"/>
    <w:lvl w:ilvl="0" w:tplc="CA5010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8" w15:restartNumberingAfterBreak="0">
    <w:nsid w:val="49951298"/>
    <w:multiLevelType w:val="hybridMultilevel"/>
    <w:tmpl w:val="1CD68ED6"/>
    <w:lvl w:ilvl="0" w:tplc="F0DE16BA">
      <w:start w:val="1"/>
      <w:numFmt w:val="bullet"/>
      <w:lvlText w:val=""/>
      <w:lvlJc w:val="left"/>
      <w:pPr>
        <w:ind w:left="420" w:hanging="420"/>
      </w:pPr>
      <w:rPr>
        <w:rFonts w:ascii="Wingdings" w:hAnsi="Wingdings" w:hint="default"/>
      </w:rPr>
    </w:lvl>
    <w:lvl w:ilvl="1" w:tplc="0A86032E">
      <w:start w:val="6"/>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4A0F7029"/>
    <w:multiLevelType w:val="hybridMultilevel"/>
    <w:tmpl w:val="3298714C"/>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4A7B24C0"/>
    <w:multiLevelType w:val="hybridMultilevel"/>
    <w:tmpl w:val="39E6BD16"/>
    <w:lvl w:ilvl="0" w:tplc="984E924C">
      <w:start w:val="1"/>
      <w:numFmt w:val="bullet"/>
      <w:lvlText w:val="•"/>
      <w:lvlJc w:val="left"/>
      <w:pPr>
        <w:tabs>
          <w:tab w:val="num" w:pos="720"/>
        </w:tabs>
        <w:ind w:left="720" w:hanging="360"/>
      </w:pPr>
      <w:rPr>
        <w:rFonts w:ascii="Arial" w:hAnsi="Arial" w:hint="default"/>
      </w:rPr>
    </w:lvl>
    <w:lvl w:ilvl="1" w:tplc="D8DE5EA6" w:tentative="1">
      <w:start w:val="1"/>
      <w:numFmt w:val="bullet"/>
      <w:lvlText w:val="•"/>
      <w:lvlJc w:val="left"/>
      <w:pPr>
        <w:tabs>
          <w:tab w:val="num" w:pos="1440"/>
        </w:tabs>
        <w:ind w:left="1440" w:hanging="360"/>
      </w:pPr>
      <w:rPr>
        <w:rFonts w:ascii="Arial" w:hAnsi="Arial" w:hint="default"/>
      </w:rPr>
    </w:lvl>
    <w:lvl w:ilvl="2" w:tplc="6D62CE7C" w:tentative="1">
      <w:start w:val="1"/>
      <w:numFmt w:val="bullet"/>
      <w:lvlText w:val="•"/>
      <w:lvlJc w:val="left"/>
      <w:pPr>
        <w:tabs>
          <w:tab w:val="num" w:pos="2160"/>
        </w:tabs>
        <w:ind w:left="2160" w:hanging="360"/>
      </w:pPr>
      <w:rPr>
        <w:rFonts w:ascii="Arial" w:hAnsi="Arial" w:hint="default"/>
      </w:rPr>
    </w:lvl>
    <w:lvl w:ilvl="3" w:tplc="0524AF3E" w:tentative="1">
      <w:start w:val="1"/>
      <w:numFmt w:val="bullet"/>
      <w:lvlText w:val="•"/>
      <w:lvlJc w:val="left"/>
      <w:pPr>
        <w:tabs>
          <w:tab w:val="num" w:pos="2880"/>
        </w:tabs>
        <w:ind w:left="2880" w:hanging="360"/>
      </w:pPr>
      <w:rPr>
        <w:rFonts w:ascii="Arial" w:hAnsi="Arial" w:hint="default"/>
      </w:rPr>
    </w:lvl>
    <w:lvl w:ilvl="4" w:tplc="8D9C2052" w:tentative="1">
      <w:start w:val="1"/>
      <w:numFmt w:val="bullet"/>
      <w:lvlText w:val="•"/>
      <w:lvlJc w:val="left"/>
      <w:pPr>
        <w:tabs>
          <w:tab w:val="num" w:pos="3600"/>
        </w:tabs>
        <w:ind w:left="3600" w:hanging="360"/>
      </w:pPr>
      <w:rPr>
        <w:rFonts w:ascii="Arial" w:hAnsi="Arial" w:hint="default"/>
      </w:rPr>
    </w:lvl>
    <w:lvl w:ilvl="5" w:tplc="4268DEC8" w:tentative="1">
      <w:start w:val="1"/>
      <w:numFmt w:val="bullet"/>
      <w:lvlText w:val="•"/>
      <w:lvlJc w:val="left"/>
      <w:pPr>
        <w:tabs>
          <w:tab w:val="num" w:pos="4320"/>
        </w:tabs>
        <w:ind w:left="4320" w:hanging="360"/>
      </w:pPr>
      <w:rPr>
        <w:rFonts w:ascii="Arial" w:hAnsi="Arial" w:hint="default"/>
      </w:rPr>
    </w:lvl>
    <w:lvl w:ilvl="6" w:tplc="59801044" w:tentative="1">
      <w:start w:val="1"/>
      <w:numFmt w:val="bullet"/>
      <w:lvlText w:val="•"/>
      <w:lvlJc w:val="left"/>
      <w:pPr>
        <w:tabs>
          <w:tab w:val="num" w:pos="5040"/>
        </w:tabs>
        <w:ind w:left="5040" w:hanging="360"/>
      </w:pPr>
      <w:rPr>
        <w:rFonts w:ascii="Arial" w:hAnsi="Arial" w:hint="default"/>
      </w:rPr>
    </w:lvl>
    <w:lvl w:ilvl="7" w:tplc="4274D61C" w:tentative="1">
      <w:start w:val="1"/>
      <w:numFmt w:val="bullet"/>
      <w:lvlText w:val="•"/>
      <w:lvlJc w:val="left"/>
      <w:pPr>
        <w:tabs>
          <w:tab w:val="num" w:pos="5760"/>
        </w:tabs>
        <w:ind w:left="5760" w:hanging="360"/>
      </w:pPr>
      <w:rPr>
        <w:rFonts w:ascii="Arial" w:hAnsi="Arial" w:hint="default"/>
      </w:rPr>
    </w:lvl>
    <w:lvl w:ilvl="8" w:tplc="86529F7E"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4D4B7B6B"/>
    <w:multiLevelType w:val="hybridMultilevel"/>
    <w:tmpl w:val="2B1412AA"/>
    <w:lvl w:ilvl="0" w:tplc="870C6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4D5A3633"/>
    <w:multiLevelType w:val="hybridMultilevel"/>
    <w:tmpl w:val="9D1E2D18"/>
    <w:lvl w:ilvl="0" w:tplc="BD06107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4DA87DB9"/>
    <w:multiLevelType w:val="hybridMultilevel"/>
    <w:tmpl w:val="E38E6992"/>
    <w:lvl w:ilvl="0" w:tplc="281E8A48">
      <w:start w:val="1"/>
      <w:numFmt w:val="bullet"/>
      <w:lvlText w:val="-"/>
      <w:lvlJc w:val="left"/>
      <w:pPr>
        <w:ind w:left="720" w:hanging="360"/>
      </w:pPr>
      <w:rPr>
        <w:rFonts w:ascii="Arial" w:eastAsia="Courier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5" w15:restartNumberingAfterBreak="0">
    <w:nsid w:val="541610C5"/>
    <w:multiLevelType w:val="hybridMultilevel"/>
    <w:tmpl w:val="41863BBA"/>
    <w:lvl w:ilvl="0" w:tplc="5BECF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58230DA3"/>
    <w:multiLevelType w:val="hybridMultilevel"/>
    <w:tmpl w:val="BBF2DB64"/>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58" w15:restartNumberingAfterBreak="0">
    <w:nsid w:val="5D833476"/>
    <w:multiLevelType w:val="hybridMultilevel"/>
    <w:tmpl w:val="F60CAC7E"/>
    <w:lvl w:ilvl="0" w:tplc="C4F8F8A2">
      <w:start w:val="5"/>
      <w:numFmt w:val="bullet"/>
      <w:lvlText w:val="-"/>
      <w:lvlJc w:val="left"/>
      <w:pPr>
        <w:ind w:left="360" w:hanging="360"/>
      </w:pPr>
      <w:rPr>
        <w:rFonts w:ascii="Arial" w:eastAsia="宋体"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609A2DC4"/>
    <w:multiLevelType w:val="hybridMultilevel"/>
    <w:tmpl w:val="F2E4A93E"/>
    <w:lvl w:ilvl="0" w:tplc="BA44481C">
      <w:start w:val="1"/>
      <w:numFmt w:val="bullet"/>
      <w:lvlText w:val="•"/>
      <w:lvlJc w:val="left"/>
      <w:pPr>
        <w:tabs>
          <w:tab w:val="num" w:pos="720"/>
        </w:tabs>
        <w:ind w:left="720" w:hanging="360"/>
      </w:pPr>
      <w:rPr>
        <w:rFonts w:ascii="Arial" w:hAnsi="Arial" w:hint="default"/>
      </w:rPr>
    </w:lvl>
    <w:lvl w:ilvl="1" w:tplc="C4F8F8A2">
      <w:start w:val="5"/>
      <w:numFmt w:val="bullet"/>
      <w:lvlText w:val="-"/>
      <w:lvlJc w:val="left"/>
      <w:pPr>
        <w:tabs>
          <w:tab w:val="num" w:pos="1440"/>
        </w:tabs>
        <w:ind w:left="1440" w:hanging="360"/>
      </w:pPr>
      <w:rPr>
        <w:rFonts w:ascii="Arial" w:eastAsia="宋体" w:hAnsi="Arial" w:cs="Arial" w:hint="default"/>
      </w:rPr>
    </w:lvl>
    <w:lvl w:ilvl="2" w:tplc="3EB07074">
      <w:start w:val="1"/>
      <w:numFmt w:val="bullet"/>
      <w:lvlText w:val="•"/>
      <w:lvlJc w:val="left"/>
      <w:pPr>
        <w:tabs>
          <w:tab w:val="num" w:pos="2160"/>
        </w:tabs>
        <w:ind w:left="2160" w:hanging="360"/>
      </w:pPr>
      <w:rPr>
        <w:rFonts w:ascii="Arial" w:hAnsi="Arial" w:hint="default"/>
      </w:rPr>
    </w:lvl>
    <w:lvl w:ilvl="3" w:tplc="810082D8" w:tentative="1">
      <w:start w:val="1"/>
      <w:numFmt w:val="bullet"/>
      <w:lvlText w:val="•"/>
      <w:lvlJc w:val="left"/>
      <w:pPr>
        <w:tabs>
          <w:tab w:val="num" w:pos="2880"/>
        </w:tabs>
        <w:ind w:left="2880" w:hanging="360"/>
      </w:pPr>
      <w:rPr>
        <w:rFonts w:ascii="Arial" w:hAnsi="Arial" w:hint="default"/>
      </w:rPr>
    </w:lvl>
    <w:lvl w:ilvl="4" w:tplc="112C1DE2" w:tentative="1">
      <w:start w:val="1"/>
      <w:numFmt w:val="bullet"/>
      <w:lvlText w:val="•"/>
      <w:lvlJc w:val="left"/>
      <w:pPr>
        <w:tabs>
          <w:tab w:val="num" w:pos="3600"/>
        </w:tabs>
        <w:ind w:left="3600" w:hanging="360"/>
      </w:pPr>
      <w:rPr>
        <w:rFonts w:ascii="Arial" w:hAnsi="Arial" w:hint="default"/>
      </w:rPr>
    </w:lvl>
    <w:lvl w:ilvl="5" w:tplc="CAD84382" w:tentative="1">
      <w:start w:val="1"/>
      <w:numFmt w:val="bullet"/>
      <w:lvlText w:val="•"/>
      <w:lvlJc w:val="left"/>
      <w:pPr>
        <w:tabs>
          <w:tab w:val="num" w:pos="4320"/>
        </w:tabs>
        <w:ind w:left="4320" w:hanging="360"/>
      </w:pPr>
      <w:rPr>
        <w:rFonts w:ascii="Arial" w:hAnsi="Arial" w:hint="default"/>
      </w:rPr>
    </w:lvl>
    <w:lvl w:ilvl="6" w:tplc="67A46400" w:tentative="1">
      <w:start w:val="1"/>
      <w:numFmt w:val="bullet"/>
      <w:lvlText w:val="•"/>
      <w:lvlJc w:val="left"/>
      <w:pPr>
        <w:tabs>
          <w:tab w:val="num" w:pos="5040"/>
        </w:tabs>
        <w:ind w:left="5040" w:hanging="360"/>
      </w:pPr>
      <w:rPr>
        <w:rFonts w:ascii="Arial" w:hAnsi="Arial" w:hint="default"/>
      </w:rPr>
    </w:lvl>
    <w:lvl w:ilvl="7" w:tplc="C5F85D8C" w:tentative="1">
      <w:start w:val="1"/>
      <w:numFmt w:val="bullet"/>
      <w:lvlText w:val="•"/>
      <w:lvlJc w:val="left"/>
      <w:pPr>
        <w:tabs>
          <w:tab w:val="num" w:pos="5760"/>
        </w:tabs>
        <w:ind w:left="5760" w:hanging="360"/>
      </w:pPr>
      <w:rPr>
        <w:rFonts w:ascii="Arial" w:hAnsi="Arial" w:hint="default"/>
      </w:rPr>
    </w:lvl>
    <w:lvl w:ilvl="8" w:tplc="468CB6D0"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654F4FA4"/>
    <w:multiLevelType w:val="hybridMultilevel"/>
    <w:tmpl w:val="0EC4CA12"/>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665E7487"/>
    <w:multiLevelType w:val="hybridMultilevel"/>
    <w:tmpl w:val="4CEED696"/>
    <w:lvl w:ilvl="0" w:tplc="F91C5BEA">
      <w:start w:val="9"/>
      <w:numFmt w:val="bullet"/>
      <w:lvlText w:val="-"/>
      <w:lvlJc w:val="left"/>
      <w:pPr>
        <w:ind w:left="720" w:hanging="360"/>
      </w:pPr>
      <w:rPr>
        <w:rFonts w:ascii="Times New Roman" w:eastAsia="Times New Roman" w:hAnsi="Times New Roman" w:cs="Times New Roman" w:hint="default"/>
      </w:rPr>
    </w:lvl>
    <w:lvl w:ilvl="1" w:tplc="DDFA7C96">
      <w:start w:val="5"/>
      <w:numFmt w:val="bullet"/>
      <w:lvlText w:val="-"/>
      <w:lvlJc w:val="left"/>
      <w:pPr>
        <w:ind w:left="1440" w:hanging="360"/>
      </w:pPr>
      <w:rPr>
        <w:rFonts w:ascii="Times New Roman" w:eastAsia="宋体"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7520831"/>
    <w:multiLevelType w:val="hybridMultilevel"/>
    <w:tmpl w:val="DD604C60"/>
    <w:lvl w:ilvl="0" w:tplc="0A86032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95F2060"/>
    <w:multiLevelType w:val="hybridMultilevel"/>
    <w:tmpl w:val="783E882E"/>
    <w:lvl w:ilvl="0" w:tplc="F91C5BEA">
      <w:start w:val="9"/>
      <w:numFmt w:val="bullet"/>
      <w:lvlText w:val="-"/>
      <w:lvlJc w:val="left"/>
      <w:pPr>
        <w:ind w:left="720" w:hanging="360"/>
      </w:pPr>
      <w:rPr>
        <w:rFonts w:ascii="Times New Roman" w:eastAsia="Times New Roman" w:hAnsi="Times New Roman" w:cs="Times New Roman" w:hint="default"/>
      </w:rPr>
    </w:lvl>
    <w:lvl w:ilvl="1" w:tplc="DDFA7C96">
      <w:start w:val="5"/>
      <w:numFmt w:val="bullet"/>
      <w:lvlText w:val="-"/>
      <w:lvlJc w:val="left"/>
      <w:pPr>
        <w:ind w:left="1440" w:hanging="360"/>
      </w:pPr>
      <w:rPr>
        <w:rFonts w:ascii="Times New Roman" w:eastAsia="宋体" w:hAnsi="Times New Roman" w:cs="Times New Roman" w:hint="default"/>
      </w:rPr>
    </w:lvl>
    <w:lvl w:ilvl="2" w:tplc="DDFA7C96">
      <w:start w:val="5"/>
      <w:numFmt w:val="bullet"/>
      <w:lvlText w:val="-"/>
      <w:lvlJc w:val="left"/>
      <w:pPr>
        <w:ind w:left="2160" w:hanging="360"/>
      </w:pPr>
      <w:rPr>
        <w:rFonts w:ascii="Times New Roman" w:eastAsia="宋体"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9FF2816"/>
    <w:multiLevelType w:val="hybridMultilevel"/>
    <w:tmpl w:val="28D6E298"/>
    <w:lvl w:ilvl="0" w:tplc="0F241806">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5" w15:restartNumberingAfterBreak="0">
    <w:nsid w:val="6A242CB2"/>
    <w:multiLevelType w:val="hybridMultilevel"/>
    <w:tmpl w:val="F362795A"/>
    <w:lvl w:ilvl="0" w:tplc="CA5010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6E1157A8"/>
    <w:multiLevelType w:val="hybridMultilevel"/>
    <w:tmpl w:val="255E02EE"/>
    <w:lvl w:ilvl="0" w:tplc="9FA8709E">
      <w:start w:val="1"/>
      <w:numFmt w:val="bullet"/>
      <w:lvlText w:val="•"/>
      <w:lvlJc w:val="left"/>
      <w:pPr>
        <w:tabs>
          <w:tab w:val="num" w:pos="720"/>
        </w:tabs>
        <w:ind w:left="720" w:hanging="360"/>
      </w:pPr>
      <w:rPr>
        <w:rFonts w:ascii="Arial" w:hAnsi="Arial" w:hint="default"/>
      </w:rPr>
    </w:lvl>
    <w:lvl w:ilvl="1" w:tplc="FA2AA680" w:tentative="1">
      <w:start w:val="1"/>
      <w:numFmt w:val="bullet"/>
      <w:lvlText w:val="•"/>
      <w:lvlJc w:val="left"/>
      <w:pPr>
        <w:tabs>
          <w:tab w:val="num" w:pos="1440"/>
        </w:tabs>
        <w:ind w:left="1440" w:hanging="360"/>
      </w:pPr>
      <w:rPr>
        <w:rFonts w:ascii="Arial" w:hAnsi="Arial" w:hint="default"/>
      </w:rPr>
    </w:lvl>
    <w:lvl w:ilvl="2" w:tplc="F0F81028" w:tentative="1">
      <w:start w:val="1"/>
      <w:numFmt w:val="bullet"/>
      <w:lvlText w:val="•"/>
      <w:lvlJc w:val="left"/>
      <w:pPr>
        <w:tabs>
          <w:tab w:val="num" w:pos="2160"/>
        </w:tabs>
        <w:ind w:left="2160" w:hanging="360"/>
      </w:pPr>
      <w:rPr>
        <w:rFonts w:ascii="Arial" w:hAnsi="Arial" w:hint="default"/>
      </w:rPr>
    </w:lvl>
    <w:lvl w:ilvl="3" w:tplc="0D5AB5D2" w:tentative="1">
      <w:start w:val="1"/>
      <w:numFmt w:val="bullet"/>
      <w:lvlText w:val="•"/>
      <w:lvlJc w:val="left"/>
      <w:pPr>
        <w:tabs>
          <w:tab w:val="num" w:pos="2880"/>
        </w:tabs>
        <w:ind w:left="2880" w:hanging="360"/>
      </w:pPr>
      <w:rPr>
        <w:rFonts w:ascii="Arial" w:hAnsi="Arial" w:hint="default"/>
      </w:rPr>
    </w:lvl>
    <w:lvl w:ilvl="4" w:tplc="CE44C6BA" w:tentative="1">
      <w:start w:val="1"/>
      <w:numFmt w:val="bullet"/>
      <w:lvlText w:val="•"/>
      <w:lvlJc w:val="left"/>
      <w:pPr>
        <w:tabs>
          <w:tab w:val="num" w:pos="3600"/>
        </w:tabs>
        <w:ind w:left="3600" w:hanging="360"/>
      </w:pPr>
      <w:rPr>
        <w:rFonts w:ascii="Arial" w:hAnsi="Arial" w:hint="default"/>
      </w:rPr>
    </w:lvl>
    <w:lvl w:ilvl="5" w:tplc="6556F608" w:tentative="1">
      <w:start w:val="1"/>
      <w:numFmt w:val="bullet"/>
      <w:lvlText w:val="•"/>
      <w:lvlJc w:val="left"/>
      <w:pPr>
        <w:tabs>
          <w:tab w:val="num" w:pos="4320"/>
        </w:tabs>
        <w:ind w:left="4320" w:hanging="360"/>
      </w:pPr>
      <w:rPr>
        <w:rFonts w:ascii="Arial" w:hAnsi="Arial" w:hint="default"/>
      </w:rPr>
    </w:lvl>
    <w:lvl w:ilvl="6" w:tplc="10DAEF7E" w:tentative="1">
      <w:start w:val="1"/>
      <w:numFmt w:val="bullet"/>
      <w:lvlText w:val="•"/>
      <w:lvlJc w:val="left"/>
      <w:pPr>
        <w:tabs>
          <w:tab w:val="num" w:pos="5040"/>
        </w:tabs>
        <w:ind w:left="5040" w:hanging="360"/>
      </w:pPr>
      <w:rPr>
        <w:rFonts w:ascii="Arial" w:hAnsi="Arial" w:hint="default"/>
      </w:rPr>
    </w:lvl>
    <w:lvl w:ilvl="7" w:tplc="7946F612" w:tentative="1">
      <w:start w:val="1"/>
      <w:numFmt w:val="bullet"/>
      <w:lvlText w:val="•"/>
      <w:lvlJc w:val="left"/>
      <w:pPr>
        <w:tabs>
          <w:tab w:val="num" w:pos="5760"/>
        </w:tabs>
        <w:ind w:left="5760" w:hanging="360"/>
      </w:pPr>
      <w:rPr>
        <w:rFonts w:ascii="Arial" w:hAnsi="Arial" w:hint="default"/>
      </w:rPr>
    </w:lvl>
    <w:lvl w:ilvl="8" w:tplc="956AA032"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6FE86E99"/>
    <w:multiLevelType w:val="hybridMultilevel"/>
    <w:tmpl w:val="6AF84ADA"/>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9" w15:restartNumberingAfterBreak="0">
    <w:nsid w:val="7A962465"/>
    <w:multiLevelType w:val="hybridMultilevel"/>
    <w:tmpl w:val="E4E02868"/>
    <w:lvl w:ilvl="0" w:tplc="82D0D190">
      <w:start w:val="1"/>
      <w:numFmt w:val="bullet"/>
      <w:lvlText w:val="•"/>
      <w:lvlJc w:val="left"/>
      <w:pPr>
        <w:tabs>
          <w:tab w:val="num" w:pos="720"/>
        </w:tabs>
        <w:ind w:left="720" w:hanging="360"/>
      </w:pPr>
      <w:rPr>
        <w:rFonts w:ascii="Arial" w:hAnsi="Arial" w:hint="default"/>
      </w:rPr>
    </w:lvl>
    <w:lvl w:ilvl="1" w:tplc="F858FB88">
      <w:start w:val="1"/>
      <w:numFmt w:val="bullet"/>
      <w:lvlText w:val="•"/>
      <w:lvlJc w:val="left"/>
      <w:pPr>
        <w:tabs>
          <w:tab w:val="num" w:pos="1440"/>
        </w:tabs>
        <w:ind w:left="1440" w:hanging="360"/>
      </w:pPr>
      <w:rPr>
        <w:rFonts w:ascii="Arial" w:hAnsi="Arial" w:hint="default"/>
      </w:rPr>
    </w:lvl>
    <w:lvl w:ilvl="2" w:tplc="29BC6D84" w:tentative="1">
      <w:start w:val="1"/>
      <w:numFmt w:val="bullet"/>
      <w:lvlText w:val="•"/>
      <w:lvlJc w:val="left"/>
      <w:pPr>
        <w:tabs>
          <w:tab w:val="num" w:pos="2160"/>
        </w:tabs>
        <w:ind w:left="2160" w:hanging="360"/>
      </w:pPr>
      <w:rPr>
        <w:rFonts w:ascii="Arial" w:hAnsi="Arial" w:hint="default"/>
      </w:rPr>
    </w:lvl>
    <w:lvl w:ilvl="3" w:tplc="DB42181E" w:tentative="1">
      <w:start w:val="1"/>
      <w:numFmt w:val="bullet"/>
      <w:lvlText w:val="•"/>
      <w:lvlJc w:val="left"/>
      <w:pPr>
        <w:tabs>
          <w:tab w:val="num" w:pos="2880"/>
        </w:tabs>
        <w:ind w:left="2880" w:hanging="360"/>
      </w:pPr>
      <w:rPr>
        <w:rFonts w:ascii="Arial" w:hAnsi="Arial" w:hint="default"/>
      </w:rPr>
    </w:lvl>
    <w:lvl w:ilvl="4" w:tplc="841464A2" w:tentative="1">
      <w:start w:val="1"/>
      <w:numFmt w:val="bullet"/>
      <w:lvlText w:val="•"/>
      <w:lvlJc w:val="left"/>
      <w:pPr>
        <w:tabs>
          <w:tab w:val="num" w:pos="3600"/>
        </w:tabs>
        <w:ind w:left="3600" w:hanging="360"/>
      </w:pPr>
      <w:rPr>
        <w:rFonts w:ascii="Arial" w:hAnsi="Arial" w:hint="default"/>
      </w:rPr>
    </w:lvl>
    <w:lvl w:ilvl="5" w:tplc="F2A8D974" w:tentative="1">
      <w:start w:val="1"/>
      <w:numFmt w:val="bullet"/>
      <w:lvlText w:val="•"/>
      <w:lvlJc w:val="left"/>
      <w:pPr>
        <w:tabs>
          <w:tab w:val="num" w:pos="4320"/>
        </w:tabs>
        <w:ind w:left="4320" w:hanging="360"/>
      </w:pPr>
      <w:rPr>
        <w:rFonts w:ascii="Arial" w:hAnsi="Arial" w:hint="default"/>
      </w:rPr>
    </w:lvl>
    <w:lvl w:ilvl="6" w:tplc="BAE8F6F8" w:tentative="1">
      <w:start w:val="1"/>
      <w:numFmt w:val="bullet"/>
      <w:lvlText w:val="•"/>
      <w:lvlJc w:val="left"/>
      <w:pPr>
        <w:tabs>
          <w:tab w:val="num" w:pos="5040"/>
        </w:tabs>
        <w:ind w:left="5040" w:hanging="360"/>
      </w:pPr>
      <w:rPr>
        <w:rFonts w:ascii="Arial" w:hAnsi="Arial" w:hint="default"/>
      </w:rPr>
    </w:lvl>
    <w:lvl w:ilvl="7" w:tplc="12466162" w:tentative="1">
      <w:start w:val="1"/>
      <w:numFmt w:val="bullet"/>
      <w:lvlText w:val="•"/>
      <w:lvlJc w:val="left"/>
      <w:pPr>
        <w:tabs>
          <w:tab w:val="num" w:pos="5760"/>
        </w:tabs>
        <w:ind w:left="5760" w:hanging="360"/>
      </w:pPr>
      <w:rPr>
        <w:rFonts w:ascii="Arial" w:hAnsi="Arial" w:hint="default"/>
      </w:rPr>
    </w:lvl>
    <w:lvl w:ilvl="8" w:tplc="5DCCC636"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7EC067F9"/>
    <w:multiLevelType w:val="hybridMultilevel"/>
    <w:tmpl w:val="320EBB80"/>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40"/>
  </w:num>
  <w:num w:numId="3">
    <w:abstractNumId w:val="38"/>
  </w:num>
  <w:num w:numId="4">
    <w:abstractNumId w:val="19"/>
  </w:num>
  <w:num w:numId="5">
    <w:abstractNumId w:val="57"/>
  </w:num>
  <w:num w:numId="6">
    <w:abstractNumId w:val="29"/>
  </w:num>
  <w:num w:numId="7">
    <w:abstractNumId w:val="27"/>
  </w:num>
  <w:num w:numId="8">
    <w:abstractNumId w:val="43"/>
  </w:num>
  <w:num w:numId="9">
    <w:abstractNumId w:val="42"/>
  </w:num>
  <w:num w:numId="10">
    <w:abstractNumId w:val="32"/>
  </w:num>
  <w:num w:numId="11">
    <w:abstractNumId w:val="23"/>
  </w:num>
  <w:num w:numId="12">
    <w:abstractNumId w:val="68"/>
  </w:num>
  <w:num w:numId="13">
    <w:abstractNumId w:val="54"/>
  </w:num>
  <w:num w:numId="14">
    <w:abstractNumId w:val="4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3"/>
  </w:num>
  <w:num w:numId="26">
    <w:abstractNumId w:val="46"/>
  </w:num>
  <w:num w:numId="27">
    <w:abstractNumId w:val="65"/>
  </w:num>
  <w:num w:numId="28">
    <w:abstractNumId w:val="33"/>
  </w:num>
  <w:num w:numId="29">
    <w:abstractNumId w:val="45"/>
  </w:num>
  <w:num w:numId="30">
    <w:abstractNumId w:val="44"/>
  </w:num>
  <w:num w:numId="31">
    <w:abstractNumId w:val="69"/>
  </w:num>
  <w:num w:numId="32">
    <w:abstractNumId w:val="31"/>
  </w:num>
  <w:num w:numId="33">
    <w:abstractNumId w:val="12"/>
  </w:num>
  <w:num w:numId="34">
    <w:abstractNumId w:val="13"/>
  </w:num>
  <w:num w:numId="35">
    <w:abstractNumId w:val="67"/>
  </w:num>
  <w:num w:numId="36">
    <w:abstractNumId w:val="59"/>
  </w:num>
  <w:num w:numId="37">
    <w:abstractNumId w:val="28"/>
  </w:num>
  <w:num w:numId="38">
    <w:abstractNumId w:val="20"/>
  </w:num>
  <w:num w:numId="39">
    <w:abstractNumId w:val="50"/>
  </w:num>
  <w:num w:numId="40">
    <w:abstractNumId w:val="66"/>
  </w:num>
  <w:num w:numId="41">
    <w:abstractNumId w:val="30"/>
  </w:num>
  <w:num w:numId="42">
    <w:abstractNumId w:val="56"/>
  </w:num>
  <w:num w:numId="43">
    <w:abstractNumId w:val="26"/>
  </w:num>
  <w:num w:numId="44">
    <w:abstractNumId w:val="55"/>
  </w:num>
  <w:num w:numId="45">
    <w:abstractNumId w:val="15"/>
  </w:num>
  <w:num w:numId="46">
    <w:abstractNumId w:val="16"/>
  </w:num>
  <w:num w:numId="47">
    <w:abstractNumId w:val="22"/>
  </w:num>
  <w:num w:numId="48">
    <w:abstractNumId w:val="34"/>
  </w:num>
  <w:num w:numId="49">
    <w:abstractNumId w:val="37"/>
  </w:num>
  <w:num w:numId="50">
    <w:abstractNumId w:val="49"/>
  </w:num>
  <w:num w:numId="51">
    <w:abstractNumId w:val="35"/>
  </w:num>
  <w:num w:numId="52">
    <w:abstractNumId w:val="24"/>
  </w:num>
  <w:num w:numId="53">
    <w:abstractNumId w:val="70"/>
  </w:num>
  <w:num w:numId="54">
    <w:abstractNumId w:val="51"/>
  </w:num>
  <w:num w:numId="55">
    <w:abstractNumId w:val="21"/>
  </w:num>
  <w:num w:numId="56">
    <w:abstractNumId w:val="60"/>
  </w:num>
  <w:num w:numId="57">
    <w:abstractNumId w:val="64"/>
  </w:num>
  <w:num w:numId="58">
    <w:abstractNumId w:val="58"/>
  </w:num>
  <w:num w:numId="59">
    <w:abstractNumId w:val="25"/>
  </w:num>
  <w:num w:numId="60">
    <w:abstractNumId w:val="41"/>
  </w:num>
  <w:num w:numId="61">
    <w:abstractNumId w:val="52"/>
  </w:num>
  <w:num w:numId="62">
    <w:abstractNumId w:val="53"/>
  </w:num>
  <w:num w:numId="63">
    <w:abstractNumId w:val="17"/>
  </w:num>
  <w:num w:numId="64">
    <w:abstractNumId w:val="14"/>
  </w:num>
  <w:num w:numId="65">
    <w:abstractNumId w:val="18"/>
  </w:num>
  <w:num w:numId="66">
    <w:abstractNumId w:val="61"/>
  </w:num>
  <w:num w:numId="67">
    <w:abstractNumId w:val="63"/>
  </w:num>
  <w:num w:numId="68">
    <w:abstractNumId w:val="36"/>
  </w:num>
  <w:num w:numId="69">
    <w:abstractNumId w:val="39"/>
  </w:num>
  <w:num w:numId="70">
    <w:abstractNumId w:val="62"/>
  </w:num>
  <w:num w:numId="71">
    <w:abstractNumId w:val="11"/>
  </w:num>
  <w:num w:numId="72">
    <w:abstractNumId w:val="48"/>
  </w:num>
  <w:numIdMacAtCleanup w:val="6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w user3">
    <w15:presenceInfo w15:providerId="None" w15:userId="hw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36A"/>
    <w:rsid w:val="000004AF"/>
    <w:rsid w:val="0000058E"/>
    <w:rsid w:val="00000616"/>
    <w:rsid w:val="00000799"/>
    <w:rsid w:val="00000AC6"/>
    <w:rsid w:val="0000181D"/>
    <w:rsid w:val="000028D8"/>
    <w:rsid w:val="00002AE0"/>
    <w:rsid w:val="00002D0C"/>
    <w:rsid w:val="00003FAA"/>
    <w:rsid w:val="0000432D"/>
    <w:rsid w:val="00004DA9"/>
    <w:rsid w:val="000053D0"/>
    <w:rsid w:val="0000552C"/>
    <w:rsid w:val="000055FF"/>
    <w:rsid w:val="00005CFE"/>
    <w:rsid w:val="00005F8B"/>
    <w:rsid w:val="000060DD"/>
    <w:rsid w:val="000062DF"/>
    <w:rsid w:val="00006A7E"/>
    <w:rsid w:val="00007F43"/>
    <w:rsid w:val="00007FF5"/>
    <w:rsid w:val="00010560"/>
    <w:rsid w:val="0001092E"/>
    <w:rsid w:val="0001096A"/>
    <w:rsid w:val="00010BB6"/>
    <w:rsid w:val="00011180"/>
    <w:rsid w:val="0001126B"/>
    <w:rsid w:val="00011644"/>
    <w:rsid w:val="00011D08"/>
    <w:rsid w:val="00012633"/>
    <w:rsid w:val="00012708"/>
    <w:rsid w:val="00012D79"/>
    <w:rsid w:val="000132AD"/>
    <w:rsid w:val="000132DD"/>
    <w:rsid w:val="000138EE"/>
    <w:rsid w:val="000141D3"/>
    <w:rsid w:val="00014C8E"/>
    <w:rsid w:val="00015B0B"/>
    <w:rsid w:val="00015B86"/>
    <w:rsid w:val="00015CAC"/>
    <w:rsid w:val="00015EDA"/>
    <w:rsid w:val="00015FD3"/>
    <w:rsid w:val="000162B2"/>
    <w:rsid w:val="00016641"/>
    <w:rsid w:val="00016769"/>
    <w:rsid w:val="00016CF6"/>
    <w:rsid w:val="000178BA"/>
    <w:rsid w:val="00017D46"/>
    <w:rsid w:val="00017DB4"/>
    <w:rsid w:val="000201EE"/>
    <w:rsid w:val="0002134F"/>
    <w:rsid w:val="000216D0"/>
    <w:rsid w:val="00021FB1"/>
    <w:rsid w:val="000222BA"/>
    <w:rsid w:val="00022561"/>
    <w:rsid w:val="00022C95"/>
    <w:rsid w:val="00022CFD"/>
    <w:rsid w:val="00023498"/>
    <w:rsid w:val="00023DED"/>
    <w:rsid w:val="000241FC"/>
    <w:rsid w:val="00025B71"/>
    <w:rsid w:val="000265A4"/>
    <w:rsid w:val="00026811"/>
    <w:rsid w:val="0002699C"/>
    <w:rsid w:val="00026A52"/>
    <w:rsid w:val="00026BDB"/>
    <w:rsid w:val="000272AD"/>
    <w:rsid w:val="00027A92"/>
    <w:rsid w:val="00027D9C"/>
    <w:rsid w:val="00027E1A"/>
    <w:rsid w:val="00027E49"/>
    <w:rsid w:val="0003097A"/>
    <w:rsid w:val="000311C8"/>
    <w:rsid w:val="00031B99"/>
    <w:rsid w:val="00031ED6"/>
    <w:rsid w:val="0003209C"/>
    <w:rsid w:val="00032633"/>
    <w:rsid w:val="00032ADB"/>
    <w:rsid w:val="00032CD5"/>
    <w:rsid w:val="00033413"/>
    <w:rsid w:val="00033A60"/>
    <w:rsid w:val="00033DAC"/>
    <w:rsid w:val="000345F9"/>
    <w:rsid w:val="000346D0"/>
    <w:rsid w:val="00034791"/>
    <w:rsid w:val="00034A58"/>
    <w:rsid w:val="00034B38"/>
    <w:rsid w:val="00034D55"/>
    <w:rsid w:val="00035105"/>
    <w:rsid w:val="00035509"/>
    <w:rsid w:val="000355B1"/>
    <w:rsid w:val="000357F9"/>
    <w:rsid w:val="0003659F"/>
    <w:rsid w:val="00036796"/>
    <w:rsid w:val="0004033C"/>
    <w:rsid w:val="0004130C"/>
    <w:rsid w:val="00041AD8"/>
    <w:rsid w:val="0004237B"/>
    <w:rsid w:val="00043290"/>
    <w:rsid w:val="00044FE8"/>
    <w:rsid w:val="0004536F"/>
    <w:rsid w:val="00047417"/>
    <w:rsid w:val="000476C9"/>
    <w:rsid w:val="0004796E"/>
    <w:rsid w:val="00051FF5"/>
    <w:rsid w:val="000525C8"/>
    <w:rsid w:val="00053317"/>
    <w:rsid w:val="0005366F"/>
    <w:rsid w:val="00053DAD"/>
    <w:rsid w:val="00054157"/>
    <w:rsid w:val="00054493"/>
    <w:rsid w:val="000557BE"/>
    <w:rsid w:val="00056126"/>
    <w:rsid w:val="00056518"/>
    <w:rsid w:val="00057548"/>
    <w:rsid w:val="00057788"/>
    <w:rsid w:val="00057B81"/>
    <w:rsid w:val="00060017"/>
    <w:rsid w:val="000605F5"/>
    <w:rsid w:val="00060626"/>
    <w:rsid w:val="000606B4"/>
    <w:rsid w:val="00061312"/>
    <w:rsid w:val="000618EC"/>
    <w:rsid w:val="000619B3"/>
    <w:rsid w:val="00061B4D"/>
    <w:rsid w:val="00061E7B"/>
    <w:rsid w:val="00062360"/>
    <w:rsid w:val="00062666"/>
    <w:rsid w:val="00063237"/>
    <w:rsid w:val="00063719"/>
    <w:rsid w:val="0006390A"/>
    <w:rsid w:val="00063FE2"/>
    <w:rsid w:val="0006495E"/>
    <w:rsid w:val="00064C61"/>
    <w:rsid w:val="00065987"/>
    <w:rsid w:val="0006692A"/>
    <w:rsid w:val="00066C2C"/>
    <w:rsid w:val="00066EFA"/>
    <w:rsid w:val="00066FE9"/>
    <w:rsid w:val="000675CC"/>
    <w:rsid w:val="000678CD"/>
    <w:rsid w:val="000703BF"/>
    <w:rsid w:val="00070C82"/>
    <w:rsid w:val="00071423"/>
    <w:rsid w:val="00071896"/>
    <w:rsid w:val="00072AF0"/>
    <w:rsid w:val="00072D7E"/>
    <w:rsid w:val="00072EB4"/>
    <w:rsid w:val="0007365B"/>
    <w:rsid w:val="00073B78"/>
    <w:rsid w:val="000740D2"/>
    <w:rsid w:val="000742B1"/>
    <w:rsid w:val="00074AFD"/>
    <w:rsid w:val="00074D4B"/>
    <w:rsid w:val="0007519C"/>
    <w:rsid w:val="00075243"/>
    <w:rsid w:val="00075244"/>
    <w:rsid w:val="00075455"/>
    <w:rsid w:val="0007611E"/>
    <w:rsid w:val="00077370"/>
    <w:rsid w:val="00077778"/>
    <w:rsid w:val="00077884"/>
    <w:rsid w:val="00077D47"/>
    <w:rsid w:val="00081144"/>
    <w:rsid w:val="0008213C"/>
    <w:rsid w:val="00082676"/>
    <w:rsid w:val="0008273C"/>
    <w:rsid w:val="0008275A"/>
    <w:rsid w:val="00082F32"/>
    <w:rsid w:val="0008402A"/>
    <w:rsid w:val="000844B3"/>
    <w:rsid w:val="00084ADA"/>
    <w:rsid w:val="00084B79"/>
    <w:rsid w:val="00084F43"/>
    <w:rsid w:val="000850FC"/>
    <w:rsid w:val="00085187"/>
    <w:rsid w:val="00085803"/>
    <w:rsid w:val="00085826"/>
    <w:rsid w:val="00085CDD"/>
    <w:rsid w:val="00086CCF"/>
    <w:rsid w:val="0008760E"/>
    <w:rsid w:val="00090B44"/>
    <w:rsid w:val="000914B1"/>
    <w:rsid w:val="000915B5"/>
    <w:rsid w:val="00091F51"/>
    <w:rsid w:val="000929F5"/>
    <w:rsid w:val="0009335D"/>
    <w:rsid w:val="0009415D"/>
    <w:rsid w:val="00095490"/>
    <w:rsid w:val="00095A0F"/>
    <w:rsid w:val="00096E9C"/>
    <w:rsid w:val="0009781A"/>
    <w:rsid w:val="000A0149"/>
    <w:rsid w:val="000A0281"/>
    <w:rsid w:val="000A0962"/>
    <w:rsid w:val="000A0CCC"/>
    <w:rsid w:val="000A118D"/>
    <w:rsid w:val="000A1AE9"/>
    <w:rsid w:val="000A1EE1"/>
    <w:rsid w:val="000A1FC1"/>
    <w:rsid w:val="000A2944"/>
    <w:rsid w:val="000A2E0F"/>
    <w:rsid w:val="000A3908"/>
    <w:rsid w:val="000A3922"/>
    <w:rsid w:val="000A3DEC"/>
    <w:rsid w:val="000A4218"/>
    <w:rsid w:val="000A43EA"/>
    <w:rsid w:val="000A4CA7"/>
    <w:rsid w:val="000A5761"/>
    <w:rsid w:val="000A690F"/>
    <w:rsid w:val="000A6EEC"/>
    <w:rsid w:val="000A7714"/>
    <w:rsid w:val="000A7792"/>
    <w:rsid w:val="000A7C8F"/>
    <w:rsid w:val="000B0488"/>
    <w:rsid w:val="000B0570"/>
    <w:rsid w:val="000B05D0"/>
    <w:rsid w:val="000B08B9"/>
    <w:rsid w:val="000B08C0"/>
    <w:rsid w:val="000B0B2F"/>
    <w:rsid w:val="000B0D29"/>
    <w:rsid w:val="000B0DB9"/>
    <w:rsid w:val="000B10FF"/>
    <w:rsid w:val="000B1F09"/>
    <w:rsid w:val="000B285F"/>
    <w:rsid w:val="000B2902"/>
    <w:rsid w:val="000B2A51"/>
    <w:rsid w:val="000B320D"/>
    <w:rsid w:val="000B39F4"/>
    <w:rsid w:val="000B409B"/>
    <w:rsid w:val="000B4187"/>
    <w:rsid w:val="000B52A0"/>
    <w:rsid w:val="000B5421"/>
    <w:rsid w:val="000B658D"/>
    <w:rsid w:val="000B65E2"/>
    <w:rsid w:val="000B694A"/>
    <w:rsid w:val="000B7969"/>
    <w:rsid w:val="000C003B"/>
    <w:rsid w:val="000C01FB"/>
    <w:rsid w:val="000C1864"/>
    <w:rsid w:val="000C1B9C"/>
    <w:rsid w:val="000C2816"/>
    <w:rsid w:val="000C2FEA"/>
    <w:rsid w:val="000C3BF4"/>
    <w:rsid w:val="000C5180"/>
    <w:rsid w:val="000C53AB"/>
    <w:rsid w:val="000C5E72"/>
    <w:rsid w:val="000C6ABC"/>
    <w:rsid w:val="000C6CD1"/>
    <w:rsid w:val="000C70C9"/>
    <w:rsid w:val="000C739A"/>
    <w:rsid w:val="000C7C74"/>
    <w:rsid w:val="000D0419"/>
    <w:rsid w:val="000D0C20"/>
    <w:rsid w:val="000D0E58"/>
    <w:rsid w:val="000D0F2F"/>
    <w:rsid w:val="000D10DF"/>
    <w:rsid w:val="000D2418"/>
    <w:rsid w:val="000D2997"/>
    <w:rsid w:val="000D478F"/>
    <w:rsid w:val="000D4AB2"/>
    <w:rsid w:val="000D5A1B"/>
    <w:rsid w:val="000D5F48"/>
    <w:rsid w:val="000D6537"/>
    <w:rsid w:val="000D71A5"/>
    <w:rsid w:val="000D7879"/>
    <w:rsid w:val="000E00D3"/>
    <w:rsid w:val="000E09D9"/>
    <w:rsid w:val="000E1941"/>
    <w:rsid w:val="000E1D99"/>
    <w:rsid w:val="000E2185"/>
    <w:rsid w:val="000E3780"/>
    <w:rsid w:val="000E3E24"/>
    <w:rsid w:val="000E3F52"/>
    <w:rsid w:val="000E4171"/>
    <w:rsid w:val="000E420E"/>
    <w:rsid w:val="000E47ED"/>
    <w:rsid w:val="000E4983"/>
    <w:rsid w:val="000E4DFD"/>
    <w:rsid w:val="000E4F8B"/>
    <w:rsid w:val="000E5D22"/>
    <w:rsid w:val="000E5F28"/>
    <w:rsid w:val="000E63B6"/>
    <w:rsid w:val="000E7893"/>
    <w:rsid w:val="000E7B1F"/>
    <w:rsid w:val="000E7DB3"/>
    <w:rsid w:val="000F05BD"/>
    <w:rsid w:val="000F0A20"/>
    <w:rsid w:val="000F0A5F"/>
    <w:rsid w:val="000F0A8C"/>
    <w:rsid w:val="000F0ADD"/>
    <w:rsid w:val="000F1009"/>
    <w:rsid w:val="000F11DB"/>
    <w:rsid w:val="000F1AE1"/>
    <w:rsid w:val="000F1AE5"/>
    <w:rsid w:val="000F1F4D"/>
    <w:rsid w:val="000F2BEA"/>
    <w:rsid w:val="000F3B54"/>
    <w:rsid w:val="000F5207"/>
    <w:rsid w:val="000F5A67"/>
    <w:rsid w:val="000F5EE7"/>
    <w:rsid w:val="000F6634"/>
    <w:rsid w:val="000F70B8"/>
    <w:rsid w:val="000F7BF1"/>
    <w:rsid w:val="001002FE"/>
    <w:rsid w:val="0010033C"/>
    <w:rsid w:val="00100E30"/>
    <w:rsid w:val="0010173B"/>
    <w:rsid w:val="0010199C"/>
    <w:rsid w:val="001020B7"/>
    <w:rsid w:val="0010278C"/>
    <w:rsid w:val="0010321E"/>
    <w:rsid w:val="0010414C"/>
    <w:rsid w:val="00104477"/>
    <w:rsid w:val="00104683"/>
    <w:rsid w:val="001048D4"/>
    <w:rsid w:val="00104A46"/>
    <w:rsid w:val="00105ABE"/>
    <w:rsid w:val="00106C8F"/>
    <w:rsid w:val="001075D5"/>
    <w:rsid w:val="001076F9"/>
    <w:rsid w:val="0010776F"/>
    <w:rsid w:val="00107C7E"/>
    <w:rsid w:val="00107E18"/>
    <w:rsid w:val="00107EAE"/>
    <w:rsid w:val="0011014D"/>
    <w:rsid w:val="00110858"/>
    <w:rsid w:val="00110F0F"/>
    <w:rsid w:val="0011126C"/>
    <w:rsid w:val="001120F3"/>
    <w:rsid w:val="0011223C"/>
    <w:rsid w:val="001124B5"/>
    <w:rsid w:val="00112653"/>
    <w:rsid w:val="0011291B"/>
    <w:rsid w:val="001129D0"/>
    <w:rsid w:val="00114CFE"/>
    <w:rsid w:val="00115268"/>
    <w:rsid w:val="00115384"/>
    <w:rsid w:val="00115924"/>
    <w:rsid w:val="00115CDC"/>
    <w:rsid w:val="00116189"/>
    <w:rsid w:val="001168FA"/>
    <w:rsid w:val="00117345"/>
    <w:rsid w:val="00117694"/>
    <w:rsid w:val="001205E4"/>
    <w:rsid w:val="00120B96"/>
    <w:rsid w:val="001214A0"/>
    <w:rsid w:val="00121BF1"/>
    <w:rsid w:val="00122B0D"/>
    <w:rsid w:val="00122FD4"/>
    <w:rsid w:val="00123184"/>
    <w:rsid w:val="001232AA"/>
    <w:rsid w:val="001234F2"/>
    <w:rsid w:val="00123993"/>
    <w:rsid w:val="00123E0B"/>
    <w:rsid w:val="001241EC"/>
    <w:rsid w:val="00124844"/>
    <w:rsid w:val="00124D1A"/>
    <w:rsid w:val="00124D4B"/>
    <w:rsid w:val="00124DE0"/>
    <w:rsid w:val="00125027"/>
    <w:rsid w:val="001253BC"/>
    <w:rsid w:val="00125500"/>
    <w:rsid w:val="00125C2A"/>
    <w:rsid w:val="00126464"/>
    <w:rsid w:val="0012668E"/>
    <w:rsid w:val="00127D42"/>
    <w:rsid w:val="00130932"/>
    <w:rsid w:val="00131262"/>
    <w:rsid w:val="001312D9"/>
    <w:rsid w:val="00131503"/>
    <w:rsid w:val="00131A26"/>
    <w:rsid w:val="00131B41"/>
    <w:rsid w:val="00132203"/>
    <w:rsid w:val="001328B1"/>
    <w:rsid w:val="00132A0F"/>
    <w:rsid w:val="00132A5E"/>
    <w:rsid w:val="00132DF9"/>
    <w:rsid w:val="00133070"/>
    <w:rsid w:val="001333FC"/>
    <w:rsid w:val="00133418"/>
    <w:rsid w:val="00134223"/>
    <w:rsid w:val="00134EE5"/>
    <w:rsid w:val="00135156"/>
    <w:rsid w:val="001358B6"/>
    <w:rsid w:val="0013590D"/>
    <w:rsid w:val="0013604E"/>
    <w:rsid w:val="0013609A"/>
    <w:rsid w:val="0013671E"/>
    <w:rsid w:val="0013712E"/>
    <w:rsid w:val="001374B4"/>
    <w:rsid w:val="00137746"/>
    <w:rsid w:val="00137C6C"/>
    <w:rsid w:val="00137D67"/>
    <w:rsid w:val="001400F1"/>
    <w:rsid w:val="001406EB"/>
    <w:rsid w:val="00140815"/>
    <w:rsid w:val="0014161A"/>
    <w:rsid w:val="00141A12"/>
    <w:rsid w:val="00141A16"/>
    <w:rsid w:val="00141EED"/>
    <w:rsid w:val="00141F08"/>
    <w:rsid w:val="00142289"/>
    <w:rsid w:val="00142AC9"/>
    <w:rsid w:val="00142F61"/>
    <w:rsid w:val="00143527"/>
    <w:rsid w:val="001443BA"/>
    <w:rsid w:val="00144DD5"/>
    <w:rsid w:val="00145900"/>
    <w:rsid w:val="00145C72"/>
    <w:rsid w:val="001461B5"/>
    <w:rsid w:val="0014739B"/>
    <w:rsid w:val="0014741F"/>
    <w:rsid w:val="001475DF"/>
    <w:rsid w:val="0015027E"/>
    <w:rsid w:val="001504B6"/>
    <w:rsid w:val="00150AA3"/>
    <w:rsid w:val="00151242"/>
    <w:rsid w:val="001518BC"/>
    <w:rsid w:val="00151B11"/>
    <w:rsid w:val="00151DA6"/>
    <w:rsid w:val="00152652"/>
    <w:rsid w:val="001527CE"/>
    <w:rsid w:val="00152D36"/>
    <w:rsid w:val="00153430"/>
    <w:rsid w:val="0015417A"/>
    <w:rsid w:val="001545CE"/>
    <w:rsid w:val="00154CD4"/>
    <w:rsid w:val="001557DD"/>
    <w:rsid w:val="00155A04"/>
    <w:rsid w:val="00157080"/>
    <w:rsid w:val="00157417"/>
    <w:rsid w:val="001618E6"/>
    <w:rsid w:val="00161BB5"/>
    <w:rsid w:val="00161E66"/>
    <w:rsid w:val="00162416"/>
    <w:rsid w:val="001625CA"/>
    <w:rsid w:val="00162AB8"/>
    <w:rsid w:val="00162D8B"/>
    <w:rsid w:val="00162F69"/>
    <w:rsid w:val="0016301C"/>
    <w:rsid w:val="00163D87"/>
    <w:rsid w:val="0016437A"/>
    <w:rsid w:val="001643C1"/>
    <w:rsid w:val="00164600"/>
    <w:rsid w:val="0016461C"/>
    <w:rsid w:val="00164681"/>
    <w:rsid w:val="00164870"/>
    <w:rsid w:val="00165C5F"/>
    <w:rsid w:val="00165DD8"/>
    <w:rsid w:val="00166B1C"/>
    <w:rsid w:val="00166D78"/>
    <w:rsid w:val="00167CE3"/>
    <w:rsid w:val="00170A43"/>
    <w:rsid w:val="00170B8F"/>
    <w:rsid w:val="00172012"/>
    <w:rsid w:val="00172618"/>
    <w:rsid w:val="00172A10"/>
    <w:rsid w:val="00173344"/>
    <w:rsid w:val="00174B9A"/>
    <w:rsid w:val="00174C50"/>
    <w:rsid w:val="00174D15"/>
    <w:rsid w:val="0017504F"/>
    <w:rsid w:val="00175FF5"/>
    <w:rsid w:val="001761FB"/>
    <w:rsid w:val="001770F8"/>
    <w:rsid w:val="001772B0"/>
    <w:rsid w:val="0017733C"/>
    <w:rsid w:val="001801B9"/>
    <w:rsid w:val="0018020A"/>
    <w:rsid w:val="00180806"/>
    <w:rsid w:val="00180C2F"/>
    <w:rsid w:val="00180C63"/>
    <w:rsid w:val="00180E11"/>
    <w:rsid w:val="00180E52"/>
    <w:rsid w:val="00182D37"/>
    <w:rsid w:val="00182F2D"/>
    <w:rsid w:val="00182F51"/>
    <w:rsid w:val="00183482"/>
    <w:rsid w:val="00183A31"/>
    <w:rsid w:val="00183FB9"/>
    <w:rsid w:val="001841AE"/>
    <w:rsid w:val="0018473A"/>
    <w:rsid w:val="00184992"/>
    <w:rsid w:val="00184C3B"/>
    <w:rsid w:val="0018509B"/>
    <w:rsid w:val="0018585B"/>
    <w:rsid w:val="0018585F"/>
    <w:rsid w:val="00185DA2"/>
    <w:rsid w:val="00186798"/>
    <w:rsid w:val="00186F1D"/>
    <w:rsid w:val="001874CC"/>
    <w:rsid w:val="0018761C"/>
    <w:rsid w:val="00187EB6"/>
    <w:rsid w:val="00187FBB"/>
    <w:rsid w:val="00190145"/>
    <w:rsid w:val="00190455"/>
    <w:rsid w:val="00190876"/>
    <w:rsid w:val="00190FF2"/>
    <w:rsid w:val="00191201"/>
    <w:rsid w:val="00191843"/>
    <w:rsid w:val="00191C65"/>
    <w:rsid w:val="00191E3B"/>
    <w:rsid w:val="00192146"/>
    <w:rsid w:val="00192B7D"/>
    <w:rsid w:val="00192C92"/>
    <w:rsid w:val="00194C3C"/>
    <w:rsid w:val="00194D70"/>
    <w:rsid w:val="00195008"/>
    <w:rsid w:val="001952F3"/>
    <w:rsid w:val="0019540F"/>
    <w:rsid w:val="00195A68"/>
    <w:rsid w:val="0019600E"/>
    <w:rsid w:val="00196715"/>
    <w:rsid w:val="00196D60"/>
    <w:rsid w:val="001972F8"/>
    <w:rsid w:val="001A08B5"/>
    <w:rsid w:val="001A0BA1"/>
    <w:rsid w:val="001A0BCF"/>
    <w:rsid w:val="001A0F02"/>
    <w:rsid w:val="001A10AD"/>
    <w:rsid w:val="001A171A"/>
    <w:rsid w:val="001A20D0"/>
    <w:rsid w:val="001A2694"/>
    <w:rsid w:val="001A2B9D"/>
    <w:rsid w:val="001A3F5C"/>
    <w:rsid w:val="001A449D"/>
    <w:rsid w:val="001A482F"/>
    <w:rsid w:val="001A48EA"/>
    <w:rsid w:val="001A4D9A"/>
    <w:rsid w:val="001A53E2"/>
    <w:rsid w:val="001A6D12"/>
    <w:rsid w:val="001A72F8"/>
    <w:rsid w:val="001A799B"/>
    <w:rsid w:val="001A79C4"/>
    <w:rsid w:val="001A7A96"/>
    <w:rsid w:val="001B002C"/>
    <w:rsid w:val="001B0339"/>
    <w:rsid w:val="001B07DE"/>
    <w:rsid w:val="001B0DA5"/>
    <w:rsid w:val="001B0DA7"/>
    <w:rsid w:val="001B1416"/>
    <w:rsid w:val="001B1A9C"/>
    <w:rsid w:val="001B1EAC"/>
    <w:rsid w:val="001B22BD"/>
    <w:rsid w:val="001B261C"/>
    <w:rsid w:val="001B28EA"/>
    <w:rsid w:val="001B2C8A"/>
    <w:rsid w:val="001B3043"/>
    <w:rsid w:val="001B3056"/>
    <w:rsid w:val="001B33F6"/>
    <w:rsid w:val="001B42ED"/>
    <w:rsid w:val="001B4E04"/>
    <w:rsid w:val="001B5024"/>
    <w:rsid w:val="001B560D"/>
    <w:rsid w:val="001B5A60"/>
    <w:rsid w:val="001B6908"/>
    <w:rsid w:val="001B69AD"/>
    <w:rsid w:val="001B73E4"/>
    <w:rsid w:val="001C0012"/>
    <w:rsid w:val="001C025F"/>
    <w:rsid w:val="001C03D7"/>
    <w:rsid w:val="001C0518"/>
    <w:rsid w:val="001C0A94"/>
    <w:rsid w:val="001C0C58"/>
    <w:rsid w:val="001C0CDF"/>
    <w:rsid w:val="001C0D92"/>
    <w:rsid w:val="001C0F07"/>
    <w:rsid w:val="001C1739"/>
    <w:rsid w:val="001C1DDE"/>
    <w:rsid w:val="001C1F67"/>
    <w:rsid w:val="001C221D"/>
    <w:rsid w:val="001C2E07"/>
    <w:rsid w:val="001C2F59"/>
    <w:rsid w:val="001C3239"/>
    <w:rsid w:val="001C35E9"/>
    <w:rsid w:val="001C3991"/>
    <w:rsid w:val="001C43AE"/>
    <w:rsid w:val="001C5081"/>
    <w:rsid w:val="001C51F3"/>
    <w:rsid w:val="001C5410"/>
    <w:rsid w:val="001C547E"/>
    <w:rsid w:val="001C572E"/>
    <w:rsid w:val="001C584D"/>
    <w:rsid w:val="001C684E"/>
    <w:rsid w:val="001C6C12"/>
    <w:rsid w:val="001C6EE6"/>
    <w:rsid w:val="001C7573"/>
    <w:rsid w:val="001D060D"/>
    <w:rsid w:val="001D128A"/>
    <w:rsid w:val="001D1503"/>
    <w:rsid w:val="001D23B4"/>
    <w:rsid w:val="001D2571"/>
    <w:rsid w:val="001D275C"/>
    <w:rsid w:val="001D2D6A"/>
    <w:rsid w:val="001D30AA"/>
    <w:rsid w:val="001D3592"/>
    <w:rsid w:val="001D395A"/>
    <w:rsid w:val="001D451C"/>
    <w:rsid w:val="001D4F21"/>
    <w:rsid w:val="001D550B"/>
    <w:rsid w:val="001D56F9"/>
    <w:rsid w:val="001D5E3F"/>
    <w:rsid w:val="001D7394"/>
    <w:rsid w:val="001D7496"/>
    <w:rsid w:val="001D76FC"/>
    <w:rsid w:val="001D7BD8"/>
    <w:rsid w:val="001E05B9"/>
    <w:rsid w:val="001E084A"/>
    <w:rsid w:val="001E09DB"/>
    <w:rsid w:val="001E1283"/>
    <w:rsid w:val="001E16F1"/>
    <w:rsid w:val="001E17C6"/>
    <w:rsid w:val="001E263C"/>
    <w:rsid w:val="001E270A"/>
    <w:rsid w:val="001E2FF1"/>
    <w:rsid w:val="001E3188"/>
    <w:rsid w:val="001E3D3C"/>
    <w:rsid w:val="001E4219"/>
    <w:rsid w:val="001E42CF"/>
    <w:rsid w:val="001E4407"/>
    <w:rsid w:val="001E49A0"/>
    <w:rsid w:val="001E4EC4"/>
    <w:rsid w:val="001E50AA"/>
    <w:rsid w:val="001E51EA"/>
    <w:rsid w:val="001E5344"/>
    <w:rsid w:val="001E5411"/>
    <w:rsid w:val="001E5AFA"/>
    <w:rsid w:val="001E6957"/>
    <w:rsid w:val="001E6D4D"/>
    <w:rsid w:val="001E71F0"/>
    <w:rsid w:val="001E78F5"/>
    <w:rsid w:val="001F0714"/>
    <w:rsid w:val="001F092A"/>
    <w:rsid w:val="001F1F5E"/>
    <w:rsid w:val="001F275B"/>
    <w:rsid w:val="001F3114"/>
    <w:rsid w:val="001F325F"/>
    <w:rsid w:val="001F374C"/>
    <w:rsid w:val="001F392E"/>
    <w:rsid w:val="001F5177"/>
    <w:rsid w:val="001F5D9A"/>
    <w:rsid w:val="001F6148"/>
    <w:rsid w:val="001F674F"/>
    <w:rsid w:val="001F6840"/>
    <w:rsid w:val="001F6C6C"/>
    <w:rsid w:val="001F7438"/>
    <w:rsid w:val="001F74AD"/>
    <w:rsid w:val="001F7D91"/>
    <w:rsid w:val="00200219"/>
    <w:rsid w:val="00200830"/>
    <w:rsid w:val="00200845"/>
    <w:rsid w:val="0020097B"/>
    <w:rsid w:val="00201172"/>
    <w:rsid w:val="00201687"/>
    <w:rsid w:val="0020189B"/>
    <w:rsid w:val="00202451"/>
    <w:rsid w:val="00203181"/>
    <w:rsid w:val="00203570"/>
    <w:rsid w:val="00203A93"/>
    <w:rsid w:val="00203DAA"/>
    <w:rsid w:val="002040A1"/>
    <w:rsid w:val="0020453D"/>
    <w:rsid w:val="0020484D"/>
    <w:rsid w:val="00204920"/>
    <w:rsid w:val="00204DAF"/>
    <w:rsid w:val="002058AF"/>
    <w:rsid w:val="0020663F"/>
    <w:rsid w:val="002069C6"/>
    <w:rsid w:val="00207E5D"/>
    <w:rsid w:val="00210938"/>
    <w:rsid w:val="0021110D"/>
    <w:rsid w:val="002113D9"/>
    <w:rsid w:val="002117EF"/>
    <w:rsid w:val="00211B9F"/>
    <w:rsid w:val="00211C26"/>
    <w:rsid w:val="00212CCF"/>
    <w:rsid w:val="00214205"/>
    <w:rsid w:val="002144BC"/>
    <w:rsid w:val="0021552A"/>
    <w:rsid w:val="00215A3F"/>
    <w:rsid w:val="00216429"/>
    <w:rsid w:val="00216763"/>
    <w:rsid w:val="00216BE9"/>
    <w:rsid w:val="00216F13"/>
    <w:rsid w:val="00217CEF"/>
    <w:rsid w:val="002204B8"/>
    <w:rsid w:val="002204B9"/>
    <w:rsid w:val="002205AB"/>
    <w:rsid w:val="0022080A"/>
    <w:rsid w:val="002208E6"/>
    <w:rsid w:val="002219A3"/>
    <w:rsid w:val="00221CF1"/>
    <w:rsid w:val="00221CFE"/>
    <w:rsid w:val="002221C9"/>
    <w:rsid w:val="00222884"/>
    <w:rsid w:val="00222DF1"/>
    <w:rsid w:val="00223E66"/>
    <w:rsid w:val="002242AA"/>
    <w:rsid w:val="00224C5D"/>
    <w:rsid w:val="00224CB2"/>
    <w:rsid w:val="00224CFE"/>
    <w:rsid w:val="002254AE"/>
    <w:rsid w:val="002256FC"/>
    <w:rsid w:val="0022584D"/>
    <w:rsid w:val="00225F88"/>
    <w:rsid w:val="002264A8"/>
    <w:rsid w:val="00226549"/>
    <w:rsid w:val="00226664"/>
    <w:rsid w:val="00226801"/>
    <w:rsid w:val="00227339"/>
    <w:rsid w:val="0022756F"/>
    <w:rsid w:val="0023040A"/>
    <w:rsid w:val="0023122E"/>
    <w:rsid w:val="0023125A"/>
    <w:rsid w:val="00231716"/>
    <w:rsid w:val="0023172A"/>
    <w:rsid w:val="00231758"/>
    <w:rsid w:val="00231B6B"/>
    <w:rsid w:val="0023266A"/>
    <w:rsid w:val="00232A77"/>
    <w:rsid w:val="00232C3F"/>
    <w:rsid w:val="00233059"/>
    <w:rsid w:val="00233487"/>
    <w:rsid w:val="002338D6"/>
    <w:rsid w:val="00233D28"/>
    <w:rsid w:val="00233FAC"/>
    <w:rsid w:val="00234468"/>
    <w:rsid w:val="00234A5C"/>
    <w:rsid w:val="002357FF"/>
    <w:rsid w:val="00235E69"/>
    <w:rsid w:val="00236506"/>
    <w:rsid w:val="00236E45"/>
    <w:rsid w:val="00237197"/>
    <w:rsid w:val="002401CE"/>
    <w:rsid w:val="0024098D"/>
    <w:rsid w:val="00240FBB"/>
    <w:rsid w:val="00240FE4"/>
    <w:rsid w:val="0024103D"/>
    <w:rsid w:val="002414A9"/>
    <w:rsid w:val="002420E8"/>
    <w:rsid w:val="0024245E"/>
    <w:rsid w:val="00242CB7"/>
    <w:rsid w:val="00242CC0"/>
    <w:rsid w:val="00242EE1"/>
    <w:rsid w:val="0024303F"/>
    <w:rsid w:val="002441B5"/>
    <w:rsid w:val="00244AA9"/>
    <w:rsid w:val="00245207"/>
    <w:rsid w:val="00245221"/>
    <w:rsid w:val="002457B7"/>
    <w:rsid w:val="00245C75"/>
    <w:rsid w:val="00245CDF"/>
    <w:rsid w:val="00246220"/>
    <w:rsid w:val="00246931"/>
    <w:rsid w:val="00247538"/>
    <w:rsid w:val="00247D20"/>
    <w:rsid w:val="00247F7A"/>
    <w:rsid w:val="00250FCF"/>
    <w:rsid w:val="002510EF"/>
    <w:rsid w:val="00251110"/>
    <w:rsid w:val="0025209A"/>
    <w:rsid w:val="00252442"/>
    <w:rsid w:val="00252BC8"/>
    <w:rsid w:val="00252BD2"/>
    <w:rsid w:val="00252D85"/>
    <w:rsid w:val="00252DB5"/>
    <w:rsid w:val="00253011"/>
    <w:rsid w:val="002535BE"/>
    <w:rsid w:val="00253A4D"/>
    <w:rsid w:val="00255603"/>
    <w:rsid w:val="002556A4"/>
    <w:rsid w:val="002569AD"/>
    <w:rsid w:val="002569BA"/>
    <w:rsid w:val="00257D51"/>
    <w:rsid w:val="00257FBC"/>
    <w:rsid w:val="00260969"/>
    <w:rsid w:val="002611F1"/>
    <w:rsid w:val="0026202D"/>
    <w:rsid w:val="002622E3"/>
    <w:rsid w:val="002628CC"/>
    <w:rsid w:val="00262C25"/>
    <w:rsid w:val="00262C9F"/>
    <w:rsid w:val="002638D8"/>
    <w:rsid w:val="00263BD4"/>
    <w:rsid w:val="00264013"/>
    <w:rsid w:val="002642CE"/>
    <w:rsid w:val="00264ABD"/>
    <w:rsid w:val="00265FAD"/>
    <w:rsid w:val="002663F3"/>
    <w:rsid w:val="00266DA5"/>
    <w:rsid w:val="0026777A"/>
    <w:rsid w:val="00267CCE"/>
    <w:rsid w:val="00270229"/>
    <w:rsid w:val="00270861"/>
    <w:rsid w:val="00270C15"/>
    <w:rsid w:val="00270DB9"/>
    <w:rsid w:val="002711B1"/>
    <w:rsid w:val="00271A60"/>
    <w:rsid w:val="00271AE1"/>
    <w:rsid w:val="0027214C"/>
    <w:rsid w:val="00272344"/>
    <w:rsid w:val="002723AA"/>
    <w:rsid w:val="002746B9"/>
    <w:rsid w:val="00274D85"/>
    <w:rsid w:val="00274FE9"/>
    <w:rsid w:val="002753C4"/>
    <w:rsid w:val="002755DF"/>
    <w:rsid w:val="002755F3"/>
    <w:rsid w:val="00275996"/>
    <w:rsid w:val="00275B59"/>
    <w:rsid w:val="00275B9B"/>
    <w:rsid w:val="002763A8"/>
    <w:rsid w:val="0027672F"/>
    <w:rsid w:val="00276885"/>
    <w:rsid w:val="00276AA5"/>
    <w:rsid w:val="00276D84"/>
    <w:rsid w:val="00277492"/>
    <w:rsid w:val="0027767D"/>
    <w:rsid w:val="0027788E"/>
    <w:rsid w:val="002779E9"/>
    <w:rsid w:val="00277D2A"/>
    <w:rsid w:val="00277D9E"/>
    <w:rsid w:val="00280115"/>
    <w:rsid w:val="0028031C"/>
    <w:rsid w:val="0028095F"/>
    <w:rsid w:val="00280A50"/>
    <w:rsid w:val="00280C5F"/>
    <w:rsid w:val="002813ED"/>
    <w:rsid w:val="00281500"/>
    <w:rsid w:val="00281519"/>
    <w:rsid w:val="00281717"/>
    <w:rsid w:val="00281BF2"/>
    <w:rsid w:val="00281F2D"/>
    <w:rsid w:val="002835D4"/>
    <w:rsid w:val="002835E0"/>
    <w:rsid w:val="002836A9"/>
    <w:rsid w:val="00283948"/>
    <w:rsid w:val="00283A11"/>
    <w:rsid w:val="00283A50"/>
    <w:rsid w:val="00283D80"/>
    <w:rsid w:val="002848DC"/>
    <w:rsid w:val="00284C3A"/>
    <w:rsid w:val="00285283"/>
    <w:rsid w:val="00285576"/>
    <w:rsid w:val="00285AE1"/>
    <w:rsid w:val="00286182"/>
    <w:rsid w:val="002864FE"/>
    <w:rsid w:val="00287341"/>
    <w:rsid w:val="002874E8"/>
    <w:rsid w:val="00287EF5"/>
    <w:rsid w:val="002908DD"/>
    <w:rsid w:val="00290F1E"/>
    <w:rsid w:val="00291D82"/>
    <w:rsid w:val="00292B2F"/>
    <w:rsid w:val="002934BA"/>
    <w:rsid w:val="002942B5"/>
    <w:rsid w:val="00294A25"/>
    <w:rsid w:val="002953E2"/>
    <w:rsid w:val="00295616"/>
    <w:rsid w:val="0029597F"/>
    <w:rsid w:val="00295DC4"/>
    <w:rsid w:val="002961A0"/>
    <w:rsid w:val="002961DB"/>
    <w:rsid w:val="002A0226"/>
    <w:rsid w:val="002A023E"/>
    <w:rsid w:val="002A0305"/>
    <w:rsid w:val="002A0443"/>
    <w:rsid w:val="002A0DFE"/>
    <w:rsid w:val="002A1575"/>
    <w:rsid w:val="002A23A2"/>
    <w:rsid w:val="002A24E2"/>
    <w:rsid w:val="002A31A1"/>
    <w:rsid w:val="002A3EE2"/>
    <w:rsid w:val="002A3F44"/>
    <w:rsid w:val="002A4BF4"/>
    <w:rsid w:val="002A73ED"/>
    <w:rsid w:val="002A7755"/>
    <w:rsid w:val="002A7E60"/>
    <w:rsid w:val="002B0A4C"/>
    <w:rsid w:val="002B161A"/>
    <w:rsid w:val="002B1F95"/>
    <w:rsid w:val="002B2030"/>
    <w:rsid w:val="002B394B"/>
    <w:rsid w:val="002B3A3E"/>
    <w:rsid w:val="002B3B77"/>
    <w:rsid w:val="002B3F24"/>
    <w:rsid w:val="002B40E6"/>
    <w:rsid w:val="002B55F5"/>
    <w:rsid w:val="002B56B5"/>
    <w:rsid w:val="002B6337"/>
    <w:rsid w:val="002B6630"/>
    <w:rsid w:val="002B6643"/>
    <w:rsid w:val="002B6CFC"/>
    <w:rsid w:val="002B6DB7"/>
    <w:rsid w:val="002B6E31"/>
    <w:rsid w:val="002B701B"/>
    <w:rsid w:val="002B721E"/>
    <w:rsid w:val="002B7439"/>
    <w:rsid w:val="002B74C0"/>
    <w:rsid w:val="002B79CE"/>
    <w:rsid w:val="002B7F3D"/>
    <w:rsid w:val="002C0335"/>
    <w:rsid w:val="002C09BB"/>
    <w:rsid w:val="002C1536"/>
    <w:rsid w:val="002C15C8"/>
    <w:rsid w:val="002C20E6"/>
    <w:rsid w:val="002C227A"/>
    <w:rsid w:val="002C3172"/>
    <w:rsid w:val="002C31F7"/>
    <w:rsid w:val="002C37DF"/>
    <w:rsid w:val="002C4079"/>
    <w:rsid w:val="002C52E2"/>
    <w:rsid w:val="002C6EE2"/>
    <w:rsid w:val="002D0297"/>
    <w:rsid w:val="002D1C43"/>
    <w:rsid w:val="002D2064"/>
    <w:rsid w:val="002D23CC"/>
    <w:rsid w:val="002D3035"/>
    <w:rsid w:val="002D31DF"/>
    <w:rsid w:val="002D3A7A"/>
    <w:rsid w:val="002D3C09"/>
    <w:rsid w:val="002D3DA0"/>
    <w:rsid w:val="002D3E9B"/>
    <w:rsid w:val="002D43A1"/>
    <w:rsid w:val="002D4409"/>
    <w:rsid w:val="002D4734"/>
    <w:rsid w:val="002D495D"/>
    <w:rsid w:val="002D597A"/>
    <w:rsid w:val="002D5B7A"/>
    <w:rsid w:val="002D6587"/>
    <w:rsid w:val="002D7129"/>
    <w:rsid w:val="002D756B"/>
    <w:rsid w:val="002D7646"/>
    <w:rsid w:val="002E0D30"/>
    <w:rsid w:val="002E242B"/>
    <w:rsid w:val="002E2E2B"/>
    <w:rsid w:val="002E3272"/>
    <w:rsid w:val="002E3934"/>
    <w:rsid w:val="002E3DED"/>
    <w:rsid w:val="002E45D2"/>
    <w:rsid w:val="002E4D41"/>
    <w:rsid w:val="002E53B1"/>
    <w:rsid w:val="002E569F"/>
    <w:rsid w:val="002E56AE"/>
    <w:rsid w:val="002E5858"/>
    <w:rsid w:val="002E5C37"/>
    <w:rsid w:val="002E5F60"/>
    <w:rsid w:val="002E6E26"/>
    <w:rsid w:val="002E79DD"/>
    <w:rsid w:val="002E7A0C"/>
    <w:rsid w:val="002F010A"/>
    <w:rsid w:val="002F019A"/>
    <w:rsid w:val="002F087D"/>
    <w:rsid w:val="002F099E"/>
    <w:rsid w:val="002F09A9"/>
    <w:rsid w:val="002F0A64"/>
    <w:rsid w:val="002F0E7A"/>
    <w:rsid w:val="002F1F56"/>
    <w:rsid w:val="002F22C6"/>
    <w:rsid w:val="002F282A"/>
    <w:rsid w:val="002F33FB"/>
    <w:rsid w:val="002F375D"/>
    <w:rsid w:val="002F4D2C"/>
    <w:rsid w:val="002F5317"/>
    <w:rsid w:val="002F5524"/>
    <w:rsid w:val="002F59AE"/>
    <w:rsid w:val="002F657C"/>
    <w:rsid w:val="002F69DA"/>
    <w:rsid w:val="002F69F0"/>
    <w:rsid w:val="003009A7"/>
    <w:rsid w:val="00300A64"/>
    <w:rsid w:val="00300BC2"/>
    <w:rsid w:val="00300F17"/>
    <w:rsid w:val="0030111A"/>
    <w:rsid w:val="003015D2"/>
    <w:rsid w:val="00301846"/>
    <w:rsid w:val="0030237F"/>
    <w:rsid w:val="003024AF"/>
    <w:rsid w:val="0030251F"/>
    <w:rsid w:val="0030394F"/>
    <w:rsid w:val="00304C15"/>
    <w:rsid w:val="00304C53"/>
    <w:rsid w:val="00306A93"/>
    <w:rsid w:val="00306DE0"/>
    <w:rsid w:val="003074B7"/>
    <w:rsid w:val="00307AFC"/>
    <w:rsid w:val="00307D13"/>
    <w:rsid w:val="00307DCE"/>
    <w:rsid w:val="00310114"/>
    <w:rsid w:val="003112D5"/>
    <w:rsid w:val="003113EA"/>
    <w:rsid w:val="003116A2"/>
    <w:rsid w:val="00311F9A"/>
    <w:rsid w:val="00312AA8"/>
    <w:rsid w:val="00313249"/>
    <w:rsid w:val="003133C1"/>
    <w:rsid w:val="00313DF9"/>
    <w:rsid w:val="003145A2"/>
    <w:rsid w:val="00315471"/>
    <w:rsid w:val="00315C0C"/>
    <w:rsid w:val="00316D21"/>
    <w:rsid w:val="00316FAB"/>
    <w:rsid w:val="00320C96"/>
    <w:rsid w:val="00320CB3"/>
    <w:rsid w:val="00320F9F"/>
    <w:rsid w:val="0032122A"/>
    <w:rsid w:val="00321B3C"/>
    <w:rsid w:val="00321B5A"/>
    <w:rsid w:val="003221F0"/>
    <w:rsid w:val="00322CF1"/>
    <w:rsid w:val="00322DCD"/>
    <w:rsid w:val="00322FFD"/>
    <w:rsid w:val="0032359E"/>
    <w:rsid w:val="0032369B"/>
    <w:rsid w:val="00323B27"/>
    <w:rsid w:val="00323EF7"/>
    <w:rsid w:val="0032468D"/>
    <w:rsid w:val="00325A34"/>
    <w:rsid w:val="00325B8A"/>
    <w:rsid w:val="003261EF"/>
    <w:rsid w:val="0032639D"/>
    <w:rsid w:val="00326889"/>
    <w:rsid w:val="003268A0"/>
    <w:rsid w:val="0032796D"/>
    <w:rsid w:val="00327BC2"/>
    <w:rsid w:val="00327E53"/>
    <w:rsid w:val="003314D2"/>
    <w:rsid w:val="00331858"/>
    <w:rsid w:val="00331C35"/>
    <w:rsid w:val="003328D6"/>
    <w:rsid w:val="003333AA"/>
    <w:rsid w:val="003334A9"/>
    <w:rsid w:val="00333BA3"/>
    <w:rsid w:val="00333D8A"/>
    <w:rsid w:val="00334E3E"/>
    <w:rsid w:val="00335703"/>
    <w:rsid w:val="003358B8"/>
    <w:rsid w:val="00335EF1"/>
    <w:rsid w:val="00335F3F"/>
    <w:rsid w:val="00335FCD"/>
    <w:rsid w:val="003367A8"/>
    <w:rsid w:val="003368AD"/>
    <w:rsid w:val="00336CB2"/>
    <w:rsid w:val="00337542"/>
    <w:rsid w:val="00337CAF"/>
    <w:rsid w:val="00337E09"/>
    <w:rsid w:val="00341341"/>
    <w:rsid w:val="00342136"/>
    <w:rsid w:val="003423E0"/>
    <w:rsid w:val="00342A81"/>
    <w:rsid w:val="00343869"/>
    <w:rsid w:val="003447A7"/>
    <w:rsid w:val="003447BF"/>
    <w:rsid w:val="00344D22"/>
    <w:rsid w:val="0034504B"/>
    <w:rsid w:val="003450CA"/>
    <w:rsid w:val="003469FF"/>
    <w:rsid w:val="00346A1B"/>
    <w:rsid w:val="00346AC6"/>
    <w:rsid w:val="00346EB9"/>
    <w:rsid w:val="00347128"/>
    <w:rsid w:val="00347434"/>
    <w:rsid w:val="00347E2C"/>
    <w:rsid w:val="00350040"/>
    <w:rsid w:val="003504AA"/>
    <w:rsid w:val="00351077"/>
    <w:rsid w:val="003516DA"/>
    <w:rsid w:val="00352249"/>
    <w:rsid w:val="003523AA"/>
    <w:rsid w:val="00353EFA"/>
    <w:rsid w:val="003545B0"/>
    <w:rsid w:val="00354ED6"/>
    <w:rsid w:val="003551CF"/>
    <w:rsid w:val="00355267"/>
    <w:rsid w:val="003552AE"/>
    <w:rsid w:val="003553E9"/>
    <w:rsid w:val="00355A9E"/>
    <w:rsid w:val="00355AEA"/>
    <w:rsid w:val="00355EA6"/>
    <w:rsid w:val="00356081"/>
    <w:rsid w:val="003569F0"/>
    <w:rsid w:val="00357110"/>
    <w:rsid w:val="0035713A"/>
    <w:rsid w:val="00357737"/>
    <w:rsid w:val="003577A0"/>
    <w:rsid w:val="00357896"/>
    <w:rsid w:val="00357A3B"/>
    <w:rsid w:val="00357B28"/>
    <w:rsid w:val="00360384"/>
    <w:rsid w:val="00360557"/>
    <w:rsid w:val="0036058F"/>
    <w:rsid w:val="003605F9"/>
    <w:rsid w:val="003606E0"/>
    <w:rsid w:val="00360CB2"/>
    <w:rsid w:val="00361AD4"/>
    <w:rsid w:val="00361E35"/>
    <w:rsid w:val="00361F46"/>
    <w:rsid w:val="0036203B"/>
    <w:rsid w:val="00362383"/>
    <w:rsid w:val="00362692"/>
    <w:rsid w:val="00363463"/>
    <w:rsid w:val="003634AD"/>
    <w:rsid w:val="003654B5"/>
    <w:rsid w:val="003669B0"/>
    <w:rsid w:val="00367AB5"/>
    <w:rsid w:val="0037186B"/>
    <w:rsid w:val="00371A5D"/>
    <w:rsid w:val="00371B55"/>
    <w:rsid w:val="00371E3E"/>
    <w:rsid w:val="00372D9C"/>
    <w:rsid w:val="00373017"/>
    <w:rsid w:val="003742E4"/>
    <w:rsid w:val="00374339"/>
    <w:rsid w:val="00375D69"/>
    <w:rsid w:val="00375EAF"/>
    <w:rsid w:val="00376D06"/>
    <w:rsid w:val="00376EE7"/>
    <w:rsid w:val="00377880"/>
    <w:rsid w:val="003807FC"/>
    <w:rsid w:val="0038132F"/>
    <w:rsid w:val="00381897"/>
    <w:rsid w:val="00381BBF"/>
    <w:rsid w:val="003820AC"/>
    <w:rsid w:val="003823C2"/>
    <w:rsid w:val="003826B4"/>
    <w:rsid w:val="003833A2"/>
    <w:rsid w:val="003833D6"/>
    <w:rsid w:val="00383C2C"/>
    <w:rsid w:val="00384221"/>
    <w:rsid w:val="003842DB"/>
    <w:rsid w:val="00384356"/>
    <w:rsid w:val="0038452D"/>
    <w:rsid w:val="00384753"/>
    <w:rsid w:val="003848BB"/>
    <w:rsid w:val="00384CF0"/>
    <w:rsid w:val="003853F0"/>
    <w:rsid w:val="003859F9"/>
    <w:rsid w:val="00386270"/>
    <w:rsid w:val="003866F8"/>
    <w:rsid w:val="00386A9D"/>
    <w:rsid w:val="003878E9"/>
    <w:rsid w:val="00387946"/>
    <w:rsid w:val="00387D88"/>
    <w:rsid w:val="00387EAA"/>
    <w:rsid w:val="00390D9B"/>
    <w:rsid w:val="00391084"/>
    <w:rsid w:val="00391C48"/>
    <w:rsid w:val="00392100"/>
    <w:rsid w:val="00393391"/>
    <w:rsid w:val="003936BD"/>
    <w:rsid w:val="00393AF4"/>
    <w:rsid w:val="00393D0A"/>
    <w:rsid w:val="00394E71"/>
    <w:rsid w:val="0039556B"/>
    <w:rsid w:val="0039592A"/>
    <w:rsid w:val="00395DEB"/>
    <w:rsid w:val="00396D34"/>
    <w:rsid w:val="003976B7"/>
    <w:rsid w:val="00397853"/>
    <w:rsid w:val="003A0118"/>
    <w:rsid w:val="003A0BC7"/>
    <w:rsid w:val="003A1E3B"/>
    <w:rsid w:val="003A2088"/>
    <w:rsid w:val="003A2380"/>
    <w:rsid w:val="003A3358"/>
    <w:rsid w:val="003A35EB"/>
    <w:rsid w:val="003A3D7E"/>
    <w:rsid w:val="003A4201"/>
    <w:rsid w:val="003A4CA0"/>
    <w:rsid w:val="003A4F53"/>
    <w:rsid w:val="003A4F63"/>
    <w:rsid w:val="003A5105"/>
    <w:rsid w:val="003A563E"/>
    <w:rsid w:val="003A5E9F"/>
    <w:rsid w:val="003A63BE"/>
    <w:rsid w:val="003A6831"/>
    <w:rsid w:val="003A6D84"/>
    <w:rsid w:val="003A6FE9"/>
    <w:rsid w:val="003A72AA"/>
    <w:rsid w:val="003A76E5"/>
    <w:rsid w:val="003A78C3"/>
    <w:rsid w:val="003A79CF"/>
    <w:rsid w:val="003A7CA4"/>
    <w:rsid w:val="003A7EED"/>
    <w:rsid w:val="003B11D5"/>
    <w:rsid w:val="003B14A2"/>
    <w:rsid w:val="003B17A9"/>
    <w:rsid w:val="003B1813"/>
    <w:rsid w:val="003B225A"/>
    <w:rsid w:val="003B2832"/>
    <w:rsid w:val="003B339F"/>
    <w:rsid w:val="003B3438"/>
    <w:rsid w:val="003B59A8"/>
    <w:rsid w:val="003B5C0E"/>
    <w:rsid w:val="003B5E05"/>
    <w:rsid w:val="003B5F1B"/>
    <w:rsid w:val="003B6D06"/>
    <w:rsid w:val="003B702C"/>
    <w:rsid w:val="003B70B5"/>
    <w:rsid w:val="003B715A"/>
    <w:rsid w:val="003B7A09"/>
    <w:rsid w:val="003B7B76"/>
    <w:rsid w:val="003B7DDD"/>
    <w:rsid w:val="003C0937"/>
    <w:rsid w:val="003C0BFC"/>
    <w:rsid w:val="003C14B8"/>
    <w:rsid w:val="003C1BAA"/>
    <w:rsid w:val="003C1BB1"/>
    <w:rsid w:val="003C1C10"/>
    <w:rsid w:val="003C27E6"/>
    <w:rsid w:val="003C2CB9"/>
    <w:rsid w:val="003C2E17"/>
    <w:rsid w:val="003C3F30"/>
    <w:rsid w:val="003C412B"/>
    <w:rsid w:val="003C41A8"/>
    <w:rsid w:val="003C424A"/>
    <w:rsid w:val="003C5537"/>
    <w:rsid w:val="003C5F65"/>
    <w:rsid w:val="003C60AB"/>
    <w:rsid w:val="003C6FE7"/>
    <w:rsid w:val="003C7923"/>
    <w:rsid w:val="003D007F"/>
    <w:rsid w:val="003D02F5"/>
    <w:rsid w:val="003D0B13"/>
    <w:rsid w:val="003D0BEE"/>
    <w:rsid w:val="003D1625"/>
    <w:rsid w:val="003D1B77"/>
    <w:rsid w:val="003D1C26"/>
    <w:rsid w:val="003D2379"/>
    <w:rsid w:val="003D3688"/>
    <w:rsid w:val="003D3AB0"/>
    <w:rsid w:val="003D3C80"/>
    <w:rsid w:val="003D4340"/>
    <w:rsid w:val="003D449C"/>
    <w:rsid w:val="003D475D"/>
    <w:rsid w:val="003D4788"/>
    <w:rsid w:val="003D4EF9"/>
    <w:rsid w:val="003D5BCB"/>
    <w:rsid w:val="003D67E6"/>
    <w:rsid w:val="003D6D27"/>
    <w:rsid w:val="003D71A3"/>
    <w:rsid w:val="003D76F3"/>
    <w:rsid w:val="003E0DE1"/>
    <w:rsid w:val="003E16F3"/>
    <w:rsid w:val="003E33B2"/>
    <w:rsid w:val="003E3DFF"/>
    <w:rsid w:val="003E445C"/>
    <w:rsid w:val="003E636F"/>
    <w:rsid w:val="003E6611"/>
    <w:rsid w:val="003E6675"/>
    <w:rsid w:val="003E6878"/>
    <w:rsid w:val="003E6C87"/>
    <w:rsid w:val="003E6EE4"/>
    <w:rsid w:val="003E771E"/>
    <w:rsid w:val="003E7DF4"/>
    <w:rsid w:val="003E7F5B"/>
    <w:rsid w:val="003F00CF"/>
    <w:rsid w:val="003F087B"/>
    <w:rsid w:val="003F09B2"/>
    <w:rsid w:val="003F12D4"/>
    <w:rsid w:val="003F1464"/>
    <w:rsid w:val="003F22C2"/>
    <w:rsid w:val="003F22FD"/>
    <w:rsid w:val="003F26B6"/>
    <w:rsid w:val="003F26EC"/>
    <w:rsid w:val="003F278E"/>
    <w:rsid w:val="003F3B04"/>
    <w:rsid w:val="003F3E3D"/>
    <w:rsid w:val="003F43F4"/>
    <w:rsid w:val="003F44A1"/>
    <w:rsid w:val="003F515F"/>
    <w:rsid w:val="003F57C6"/>
    <w:rsid w:val="003F6242"/>
    <w:rsid w:val="003F69C9"/>
    <w:rsid w:val="003F75BF"/>
    <w:rsid w:val="003F77EC"/>
    <w:rsid w:val="003F7EE7"/>
    <w:rsid w:val="004001B0"/>
    <w:rsid w:val="004003D0"/>
    <w:rsid w:val="00400A9C"/>
    <w:rsid w:val="0040123D"/>
    <w:rsid w:val="00401F01"/>
    <w:rsid w:val="00401F6F"/>
    <w:rsid w:val="00402E06"/>
    <w:rsid w:val="00402F0D"/>
    <w:rsid w:val="0040431B"/>
    <w:rsid w:val="0040467F"/>
    <w:rsid w:val="00404A88"/>
    <w:rsid w:val="00404CB5"/>
    <w:rsid w:val="004058D5"/>
    <w:rsid w:val="00406210"/>
    <w:rsid w:val="004066F3"/>
    <w:rsid w:val="00406B27"/>
    <w:rsid w:val="004071A9"/>
    <w:rsid w:val="0040722D"/>
    <w:rsid w:val="00407AF3"/>
    <w:rsid w:val="004102C3"/>
    <w:rsid w:val="004105FD"/>
    <w:rsid w:val="00410B84"/>
    <w:rsid w:val="00411F9E"/>
    <w:rsid w:val="004120B9"/>
    <w:rsid w:val="00412B21"/>
    <w:rsid w:val="00412E60"/>
    <w:rsid w:val="00413B6D"/>
    <w:rsid w:val="00414938"/>
    <w:rsid w:val="004152FF"/>
    <w:rsid w:val="004153B5"/>
    <w:rsid w:val="004157BF"/>
    <w:rsid w:val="004167AE"/>
    <w:rsid w:val="00416B97"/>
    <w:rsid w:val="00416C76"/>
    <w:rsid w:val="00416D3A"/>
    <w:rsid w:val="00416F8B"/>
    <w:rsid w:val="00420AE2"/>
    <w:rsid w:val="00420CB1"/>
    <w:rsid w:val="00420DF6"/>
    <w:rsid w:val="00420EAB"/>
    <w:rsid w:val="00421D6F"/>
    <w:rsid w:val="00422186"/>
    <w:rsid w:val="00422D44"/>
    <w:rsid w:val="00423C45"/>
    <w:rsid w:val="00423D37"/>
    <w:rsid w:val="004242EA"/>
    <w:rsid w:val="004246B6"/>
    <w:rsid w:val="0042481E"/>
    <w:rsid w:val="00424A46"/>
    <w:rsid w:val="00424F5B"/>
    <w:rsid w:val="00424F9F"/>
    <w:rsid w:val="0042594B"/>
    <w:rsid w:val="00425A46"/>
    <w:rsid w:val="00425FEC"/>
    <w:rsid w:val="004262ED"/>
    <w:rsid w:val="00426A0A"/>
    <w:rsid w:val="00426D4C"/>
    <w:rsid w:val="004272FB"/>
    <w:rsid w:val="00427A91"/>
    <w:rsid w:val="004307C5"/>
    <w:rsid w:val="004308CD"/>
    <w:rsid w:val="004309DA"/>
    <w:rsid w:val="004311DC"/>
    <w:rsid w:val="004312B9"/>
    <w:rsid w:val="0043131B"/>
    <w:rsid w:val="004316A7"/>
    <w:rsid w:val="004325DF"/>
    <w:rsid w:val="00432D5D"/>
    <w:rsid w:val="00432E27"/>
    <w:rsid w:val="00433109"/>
    <w:rsid w:val="004347BD"/>
    <w:rsid w:val="004350CF"/>
    <w:rsid w:val="0043561F"/>
    <w:rsid w:val="00435796"/>
    <w:rsid w:val="00435D39"/>
    <w:rsid w:val="00436999"/>
    <w:rsid w:val="00437A9E"/>
    <w:rsid w:val="004400F9"/>
    <w:rsid w:val="00440597"/>
    <w:rsid w:val="00440983"/>
    <w:rsid w:val="0044107D"/>
    <w:rsid w:val="00441622"/>
    <w:rsid w:val="004416FD"/>
    <w:rsid w:val="0044190A"/>
    <w:rsid w:val="004421D6"/>
    <w:rsid w:val="00443925"/>
    <w:rsid w:val="00443BD2"/>
    <w:rsid w:val="0044421D"/>
    <w:rsid w:val="0044448B"/>
    <w:rsid w:val="00444F31"/>
    <w:rsid w:val="00445041"/>
    <w:rsid w:val="0044566A"/>
    <w:rsid w:val="004457AC"/>
    <w:rsid w:val="0044596F"/>
    <w:rsid w:val="00445BFA"/>
    <w:rsid w:val="00445ED7"/>
    <w:rsid w:val="00450987"/>
    <w:rsid w:val="00450DFC"/>
    <w:rsid w:val="0045126C"/>
    <w:rsid w:val="0045142A"/>
    <w:rsid w:val="004514B8"/>
    <w:rsid w:val="00452B61"/>
    <w:rsid w:val="0045347A"/>
    <w:rsid w:val="00453602"/>
    <w:rsid w:val="00454030"/>
    <w:rsid w:val="004542F9"/>
    <w:rsid w:val="00454B7C"/>
    <w:rsid w:val="00455A73"/>
    <w:rsid w:val="00455AC6"/>
    <w:rsid w:val="00456023"/>
    <w:rsid w:val="00456542"/>
    <w:rsid w:val="00456595"/>
    <w:rsid w:val="004578DE"/>
    <w:rsid w:val="00460C5E"/>
    <w:rsid w:val="00461849"/>
    <w:rsid w:val="004628CA"/>
    <w:rsid w:val="00462952"/>
    <w:rsid w:val="00464227"/>
    <w:rsid w:val="004643E0"/>
    <w:rsid w:val="004646FC"/>
    <w:rsid w:val="00464922"/>
    <w:rsid w:val="004655D0"/>
    <w:rsid w:val="00465A2E"/>
    <w:rsid w:val="00465FD9"/>
    <w:rsid w:val="004665CE"/>
    <w:rsid w:val="00466AAD"/>
    <w:rsid w:val="00467145"/>
    <w:rsid w:val="00467655"/>
    <w:rsid w:val="00470C92"/>
    <w:rsid w:val="0047111F"/>
    <w:rsid w:val="00471AA9"/>
    <w:rsid w:val="00471AB6"/>
    <w:rsid w:val="00471FAE"/>
    <w:rsid w:val="00471FF0"/>
    <w:rsid w:val="0047218B"/>
    <w:rsid w:val="00472406"/>
    <w:rsid w:val="00473364"/>
    <w:rsid w:val="00473539"/>
    <w:rsid w:val="00473692"/>
    <w:rsid w:val="00473739"/>
    <w:rsid w:val="00473A88"/>
    <w:rsid w:val="00474287"/>
    <w:rsid w:val="00474B2E"/>
    <w:rsid w:val="00475175"/>
    <w:rsid w:val="004752ED"/>
    <w:rsid w:val="0047541C"/>
    <w:rsid w:val="00475581"/>
    <w:rsid w:val="004755A9"/>
    <w:rsid w:val="00475FC1"/>
    <w:rsid w:val="00476114"/>
    <w:rsid w:val="00476AEE"/>
    <w:rsid w:val="00476D2D"/>
    <w:rsid w:val="004771ED"/>
    <w:rsid w:val="00477365"/>
    <w:rsid w:val="004773A4"/>
    <w:rsid w:val="004775F9"/>
    <w:rsid w:val="0048018A"/>
    <w:rsid w:val="0048054C"/>
    <w:rsid w:val="004805B2"/>
    <w:rsid w:val="00480FCB"/>
    <w:rsid w:val="0048171C"/>
    <w:rsid w:val="004819BB"/>
    <w:rsid w:val="00481F16"/>
    <w:rsid w:val="00482888"/>
    <w:rsid w:val="00482F14"/>
    <w:rsid w:val="004833E4"/>
    <w:rsid w:val="0048377B"/>
    <w:rsid w:val="00483800"/>
    <w:rsid w:val="00483DC2"/>
    <w:rsid w:val="0048400B"/>
    <w:rsid w:val="00484087"/>
    <w:rsid w:val="00484B4A"/>
    <w:rsid w:val="00485CFB"/>
    <w:rsid w:val="004862E2"/>
    <w:rsid w:val="00486486"/>
    <w:rsid w:val="00486DF5"/>
    <w:rsid w:val="00486FFD"/>
    <w:rsid w:val="00487A01"/>
    <w:rsid w:val="00487F56"/>
    <w:rsid w:val="004908B6"/>
    <w:rsid w:val="00490C6F"/>
    <w:rsid w:val="00490CE1"/>
    <w:rsid w:val="004910C6"/>
    <w:rsid w:val="00491175"/>
    <w:rsid w:val="00491ACF"/>
    <w:rsid w:val="004923F4"/>
    <w:rsid w:val="00492E34"/>
    <w:rsid w:val="004939F6"/>
    <w:rsid w:val="00493FC9"/>
    <w:rsid w:val="004942AE"/>
    <w:rsid w:val="0049491C"/>
    <w:rsid w:val="004959C9"/>
    <w:rsid w:val="00495B1E"/>
    <w:rsid w:val="004960A3"/>
    <w:rsid w:val="0049702E"/>
    <w:rsid w:val="0049759E"/>
    <w:rsid w:val="00497948"/>
    <w:rsid w:val="004A060B"/>
    <w:rsid w:val="004A1C3F"/>
    <w:rsid w:val="004A26C0"/>
    <w:rsid w:val="004A4402"/>
    <w:rsid w:val="004A459E"/>
    <w:rsid w:val="004A474C"/>
    <w:rsid w:val="004A4DE9"/>
    <w:rsid w:val="004A4DFE"/>
    <w:rsid w:val="004A6E65"/>
    <w:rsid w:val="004A7AB3"/>
    <w:rsid w:val="004A7C76"/>
    <w:rsid w:val="004B0B97"/>
    <w:rsid w:val="004B0E22"/>
    <w:rsid w:val="004B18F2"/>
    <w:rsid w:val="004B1E8D"/>
    <w:rsid w:val="004B2E1F"/>
    <w:rsid w:val="004B3A9F"/>
    <w:rsid w:val="004B3B33"/>
    <w:rsid w:val="004B3DEF"/>
    <w:rsid w:val="004B4348"/>
    <w:rsid w:val="004B584A"/>
    <w:rsid w:val="004B5859"/>
    <w:rsid w:val="004B7471"/>
    <w:rsid w:val="004C04DA"/>
    <w:rsid w:val="004C04F9"/>
    <w:rsid w:val="004C0D17"/>
    <w:rsid w:val="004C0DDA"/>
    <w:rsid w:val="004C12EF"/>
    <w:rsid w:val="004C13B2"/>
    <w:rsid w:val="004C2402"/>
    <w:rsid w:val="004C286B"/>
    <w:rsid w:val="004C2F96"/>
    <w:rsid w:val="004C30E1"/>
    <w:rsid w:val="004C34C8"/>
    <w:rsid w:val="004C3898"/>
    <w:rsid w:val="004C38D3"/>
    <w:rsid w:val="004C3BAA"/>
    <w:rsid w:val="004C5D81"/>
    <w:rsid w:val="004C60AE"/>
    <w:rsid w:val="004C61A7"/>
    <w:rsid w:val="004C6ABA"/>
    <w:rsid w:val="004C74E3"/>
    <w:rsid w:val="004D00FF"/>
    <w:rsid w:val="004D08BB"/>
    <w:rsid w:val="004D0C72"/>
    <w:rsid w:val="004D0C95"/>
    <w:rsid w:val="004D0FC2"/>
    <w:rsid w:val="004D105F"/>
    <w:rsid w:val="004D12CA"/>
    <w:rsid w:val="004D216D"/>
    <w:rsid w:val="004D2BDF"/>
    <w:rsid w:val="004D2DE8"/>
    <w:rsid w:val="004D3908"/>
    <w:rsid w:val="004D3E47"/>
    <w:rsid w:val="004D3F15"/>
    <w:rsid w:val="004D5556"/>
    <w:rsid w:val="004D5DB1"/>
    <w:rsid w:val="004D664E"/>
    <w:rsid w:val="004D7648"/>
    <w:rsid w:val="004D7800"/>
    <w:rsid w:val="004D7D4A"/>
    <w:rsid w:val="004D7D9D"/>
    <w:rsid w:val="004D7E37"/>
    <w:rsid w:val="004E0660"/>
    <w:rsid w:val="004E1333"/>
    <w:rsid w:val="004E19E1"/>
    <w:rsid w:val="004E1A9F"/>
    <w:rsid w:val="004E1E0C"/>
    <w:rsid w:val="004E2009"/>
    <w:rsid w:val="004E284F"/>
    <w:rsid w:val="004E324F"/>
    <w:rsid w:val="004E3816"/>
    <w:rsid w:val="004E39C6"/>
    <w:rsid w:val="004E4105"/>
    <w:rsid w:val="004E4370"/>
    <w:rsid w:val="004E44B5"/>
    <w:rsid w:val="004E46D4"/>
    <w:rsid w:val="004E47B0"/>
    <w:rsid w:val="004E513B"/>
    <w:rsid w:val="004E5C89"/>
    <w:rsid w:val="004E5D70"/>
    <w:rsid w:val="004E5EA4"/>
    <w:rsid w:val="004E5F19"/>
    <w:rsid w:val="004E6475"/>
    <w:rsid w:val="004E680C"/>
    <w:rsid w:val="004E6DFD"/>
    <w:rsid w:val="004E7B72"/>
    <w:rsid w:val="004E7BD1"/>
    <w:rsid w:val="004E7E8F"/>
    <w:rsid w:val="004F01B1"/>
    <w:rsid w:val="004F0B51"/>
    <w:rsid w:val="004F0E3B"/>
    <w:rsid w:val="004F11F7"/>
    <w:rsid w:val="004F15E7"/>
    <w:rsid w:val="004F28EF"/>
    <w:rsid w:val="004F2D1C"/>
    <w:rsid w:val="004F31C2"/>
    <w:rsid w:val="004F354E"/>
    <w:rsid w:val="004F3575"/>
    <w:rsid w:val="004F4078"/>
    <w:rsid w:val="004F4965"/>
    <w:rsid w:val="004F4B2D"/>
    <w:rsid w:val="004F5CA1"/>
    <w:rsid w:val="004F5E9F"/>
    <w:rsid w:val="004F6699"/>
    <w:rsid w:val="004F6789"/>
    <w:rsid w:val="004F6E05"/>
    <w:rsid w:val="004F74BD"/>
    <w:rsid w:val="004F75C7"/>
    <w:rsid w:val="005006B1"/>
    <w:rsid w:val="005010E0"/>
    <w:rsid w:val="00501629"/>
    <w:rsid w:val="00501AFA"/>
    <w:rsid w:val="00501E41"/>
    <w:rsid w:val="005023CB"/>
    <w:rsid w:val="00503288"/>
    <w:rsid w:val="005032DE"/>
    <w:rsid w:val="0050356E"/>
    <w:rsid w:val="00503AC9"/>
    <w:rsid w:val="00503B34"/>
    <w:rsid w:val="00503EB6"/>
    <w:rsid w:val="00503FEE"/>
    <w:rsid w:val="00504341"/>
    <w:rsid w:val="0050463D"/>
    <w:rsid w:val="005049D2"/>
    <w:rsid w:val="00504C71"/>
    <w:rsid w:val="005050C7"/>
    <w:rsid w:val="00505279"/>
    <w:rsid w:val="005055F9"/>
    <w:rsid w:val="00505742"/>
    <w:rsid w:val="0050597E"/>
    <w:rsid w:val="00505C4E"/>
    <w:rsid w:val="00505F8A"/>
    <w:rsid w:val="00506931"/>
    <w:rsid w:val="005076C1"/>
    <w:rsid w:val="00507AFC"/>
    <w:rsid w:val="00507DC4"/>
    <w:rsid w:val="00510494"/>
    <w:rsid w:val="00510557"/>
    <w:rsid w:val="00511702"/>
    <w:rsid w:val="00511BC9"/>
    <w:rsid w:val="00514142"/>
    <w:rsid w:val="00514F5F"/>
    <w:rsid w:val="00515CE4"/>
    <w:rsid w:val="00515D34"/>
    <w:rsid w:val="00516084"/>
    <w:rsid w:val="005162C8"/>
    <w:rsid w:val="005167B6"/>
    <w:rsid w:val="00516A1B"/>
    <w:rsid w:val="00516B7A"/>
    <w:rsid w:val="005172A3"/>
    <w:rsid w:val="0051754A"/>
    <w:rsid w:val="00517617"/>
    <w:rsid w:val="00517AEA"/>
    <w:rsid w:val="00517CD2"/>
    <w:rsid w:val="00517EF8"/>
    <w:rsid w:val="00517F91"/>
    <w:rsid w:val="0052004C"/>
    <w:rsid w:val="00520437"/>
    <w:rsid w:val="0052076D"/>
    <w:rsid w:val="00521C14"/>
    <w:rsid w:val="00522818"/>
    <w:rsid w:val="00522D88"/>
    <w:rsid w:val="00522DD7"/>
    <w:rsid w:val="00523141"/>
    <w:rsid w:val="005232D1"/>
    <w:rsid w:val="005237B9"/>
    <w:rsid w:val="005239D5"/>
    <w:rsid w:val="00523BE9"/>
    <w:rsid w:val="00523C61"/>
    <w:rsid w:val="005244C9"/>
    <w:rsid w:val="00524AD8"/>
    <w:rsid w:val="00524BB7"/>
    <w:rsid w:val="0052508D"/>
    <w:rsid w:val="005251FF"/>
    <w:rsid w:val="0052544A"/>
    <w:rsid w:val="00525732"/>
    <w:rsid w:val="00525794"/>
    <w:rsid w:val="00525A31"/>
    <w:rsid w:val="005262D6"/>
    <w:rsid w:val="005266A8"/>
    <w:rsid w:val="005279DC"/>
    <w:rsid w:val="0053027F"/>
    <w:rsid w:val="00530401"/>
    <w:rsid w:val="005306B1"/>
    <w:rsid w:val="00530AC4"/>
    <w:rsid w:val="0053100E"/>
    <w:rsid w:val="00531B8E"/>
    <w:rsid w:val="00531C6A"/>
    <w:rsid w:val="00531F35"/>
    <w:rsid w:val="00531F5C"/>
    <w:rsid w:val="0053265F"/>
    <w:rsid w:val="005326B5"/>
    <w:rsid w:val="00532DD1"/>
    <w:rsid w:val="005338E8"/>
    <w:rsid w:val="005348C6"/>
    <w:rsid w:val="00534C7F"/>
    <w:rsid w:val="00535E3F"/>
    <w:rsid w:val="005361BF"/>
    <w:rsid w:val="00536F31"/>
    <w:rsid w:val="005374D0"/>
    <w:rsid w:val="00537722"/>
    <w:rsid w:val="005379E5"/>
    <w:rsid w:val="00537DA6"/>
    <w:rsid w:val="0054057A"/>
    <w:rsid w:val="005407F7"/>
    <w:rsid w:val="00540DDD"/>
    <w:rsid w:val="00541263"/>
    <w:rsid w:val="00541582"/>
    <w:rsid w:val="0054166B"/>
    <w:rsid w:val="00541C78"/>
    <w:rsid w:val="00542781"/>
    <w:rsid w:val="005428DD"/>
    <w:rsid w:val="0054307B"/>
    <w:rsid w:val="00543799"/>
    <w:rsid w:val="00543B80"/>
    <w:rsid w:val="00544443"/>
    <w:rsid w:val="005444A5"/>
    <w:rsid w:val="0054519C"/>
    <w:rsid w:val="00545661"/>
    <w:rsid w:val="00545E7A"/>
    <w:rsid w:val="0054608B"/>
    <w:rsid w:val="00546F9A"/>
    <w:rsid w:val="00546FE0"/>
    <w:rsid w:val="0054752B"/>
    <w:rsid w:val="005476F6"/>
    <w:rsid w:val="005477BA"/>
    <w:rsid w:val="0055000C"/>
    <w:rsid w:val="0055022F"/>
    <w:rsid w:val="0055036B"/>
    <w:rsid w:val="005508D0"/>
    <w:rsid w:val="005509C5"/>
    <w:rsid w:val="00550C37"/>
    <w:rsid w:val="00551194"/>
    <w:rsid w:val="0055126A"/>
    <w:rsid w:val="005515BE"/>
    <w:rsid w:val="0055236F"/>
    <w:rsid w:val="00552548"/>
    <w:rsid w:val="00552CAD"/>
    <w:rsid w:val="00553269"/>
    <w:rsid w:val="005535CE"/>
    <w:rsid w:val="005538D9"/>
    <w:rsid w:val="00553EB6"/>
    <w:rsid w:val="005540A3"/>
    <w:rsid w:val="0055477C"/>
    <w:rsid w:val="00554A1D"/>
    <w:rsid w:val="00554E17"/>
    <w:rsid w:val="00555198"/>
    <w:rsid w:val="00555B21"/>
    <w:rsid w:val="0055648E"/>
    <w:rsid w:val="00556C31"/>
    <w:rsid w:val="00556D63"/>
    <w:rsid w:val="00557118"/>
    <w:rsid w:val="005575B7"/>
    <w:rsid w:val="005577FE"/>
    <w:rsid w:val="00557980"/>
    <w:rsid w:val="00557984"/>
    <w:rsid w:val="00557BBE"/>
    <w:rsid w:val="005601D0"/>
    <w:rsid w:val="00560A4E"/>
    <w:rsid w:val="00560DE6"/>
    <w:rsid w:val="005610E6"/>
    <w:rsid w:val="0056154B"/>
    <w:rsid w:val="00561B01"/>
    <w:rsid w:val="00562873"/>
    <w:rsid w:val="0056334A"/>
    <w:rsid w:val="00563BD5"/>
    <w:rsid w:val="00564002"/>
    <w:rsid w:val="0056507C"/>
    <w:rsid w:val="0056523F"/>
    <w:rsid w:val="00565999"/>
    <w:rsid w:val="00565C9A"/>
    <w:rsid w:val="0056602D"/>
    <w:rsid w:val="0056612A"/>
    <w:rsid w:val="0056618A"/>
    <w:rsid w:val="00566CEF"/>
    <w:rsid w:val="00567703"/>
    <w:rsid w:val="00567B92"/>
    <w:rsid w:val="00567EE5"/>
    <w:rsid w:val="00570119"/>
    <w:rsid w:val="005706CD"/>
    <w:rsid w:val="005707BD"/>
    <w:rsid w:val="005709D6"/>
    <w:rsid w:val="00571071"/>
    <w:rsid w:val="005723E8"/>
    <w:rsid w:val="0057315F"/>
    <w:rsid w:val="005733B2"/>
    <w:rsid w:val="0057380C"/>
    <w:rsid w:val="0057396B"/>
    <w:rsid w:val="00573CB6"/>
    <w:rsid w:val="00573CCA"/>
    <w:rsid w:val="00574527"/>
    <w:rsid w:val="00574622"/>
    <w:rsid w:val="00574FE0"/>
    <w:rsid w:val="00575A95"/>
    <w:rsid w:val="00576604"/>
    <w:rsid w:val="005766AA"/>
    <w:rsid w:val="00576763"/>
    <w:rsid w:val="00576BD6"/>
    <w:rsid w:val="00577366"/>
    <w:rsid w:val="005774F6"/>
    <w:rsid w:val="0057757F"/>
    <w:rsid w:val="005801E8"/>
    <w:rsid w:val="00580268"/>
    <w:rsid w:val="00580A87"/>
    <w:rsid w:val="00580A8E"/>
    <w:rsid w:val="00580E1A"/>
    <w:rsid w:val="005810C3"/>
    <w:rsid w:val="005813CC"/>
    <w:rsid w:val="00582266"/>
    <w:rsid w:val="005828CE"/>
    <w:rsid w:val="00582BB4"/>
    <w:rsid w:val="00582BDB"/>
    <w:rsid w:val="0058310A"/>
    <w:rsid w:val="00583336"/>
    <w:rsid w:val="0058354A"/>
    <w:rsid w:val="005839C7"/>
    <w:rsid w:val="005840A7"/>
    <w:rsid w:val="00584BD0"/>
    <w:rsid w:val="00584BEA"/>
    <w:rsid w:val="00584FD2"/>
    <w:rsid w:val="005851F1"/>
    <w:rsid w:val="0058530B"/>
    <w:rsid w:val="0058580F"/>
    <w:rsid w:val="0058612B"/>
    <w:rsid w:val="0058695A"/>
    <w:rsid w:val="00586B31"/>
    <w:rsid w:val="00586F8D"/>
    <w:rsid w:val="00586FA1"/>
    <w:rsid w:val="005871CC"/>
    <w:rsid w:val="005873B3"/>
    <w:rsid w:val="005875F1"/>
    <w:rsid w:val="00587930"/>
    <w:rsid w:val="00590467"/>
    <w:rsid w:val="00590CA6"/>
    <w:rsid w:val="00590D6E"/>
    <w:rsid w:val="00591454"/>
    <w:rsid w:val="00591A5A"/>
    <w:rsid w:val="00592D80"/>
    <w:rsid w:val="005941A1"/>
    <w:rsid w:val="00595272"/>
    <w:rsid w:val="005952F6"/>
    <w:rsid w:val="005959C6"/>
    <w:rsid w:val="00596E1F"/>
    <w:rsid w:val="00597537"/>
    <w:rsid w:val="005977ED"/>
    <w:rsid w:val="00597DBE"/>
    <w:rsid w:val="00597F05"/>
    <w:rsid w:val="005A0D2E"/>
    <w:rsid w:val="005A0E27"/>
    <w:rsid w:val="005A11DC"/>
    <w:rsid w:val="005A1698"/>
    <w:rsid w:val="005A17AE"/>
    <w:rsid w:val="005A1BE0"/>
    <w:rsid w:val="005A1C29"/>
    <w:rsid w:val="005A1D20"/>
    <w:rsid w:val="005A2760"/>
    <w:rsid w:val="005A2FEC"/>
    <w:rsid w:val="005A390F"/>
    <w:rsid w:val="005A47DA"/>
    <w:rsid w:val="005A4D35"/>
    <w:rsid w:val="005A57A9"/>
    <w:rsid w:val="005A6293"/>
    <w:rsid w:val="005A69F6"/>
    <w:rsid w:val="005A6E37"/>
    <w:rsid w:val="005A6FC0"/>
    <w:rsid w:val="005B0998"/>
    <w:rsid w:val="005B0E10"/>
    <w:rsid w:val="005B1F21"/>
    <w:rsid w:val="005B2368"/>
    <w:rsid w:val="005B2532"/>
    <w:rsid w:val="005B30EF"/>
    <w:rsid w:val="005B32B4"/>
    <w:rsid w:val="005B3762"/>
    <w:rsid w:val="005B481C"/>
    <w:rsid w:val="005B51B5"/>
    <w:rsid w:val="005B551E"/>
    <w:rsid w:val="005B5EDA"/>
    <w:rsid w:val="005B5FD6"/>
    <w:rsid w:val="005B6B9A"/>
    <w:rsid w:val="005B7444"/>
    <w:rsid w:val="005B7A80"/>
    <w:rsid w:val="005C05FD"/>
    <w:rsid w:val="005C0642"/>
    <w:rsid w:val="005C0672"/>
    <w:rsid w:val="005C0705"/>
    <w:rsid w:val="005C121D"/>
    <w:rsid w:val="005C138C"/>
    <w:rsid w:val="005C267C"/>
    <w:rsid w:val="005C283E"/>
    <w:rsid w:val="005C36EB"/>
    <w:rsid w:val="005C37C4"/>
    <w:rsid w:val="005C4669"/>
    <w:rsid w:val="005C5274"/>
    <w:rsid w:val="005C55C0"/>
    <w:rsid w:val="005C596D"/>
    <w:rsid w:val="005C5EED"/>
    <w:rsid w:val="005C657A"/>
    <w:rsid w:val="005C6B8C"/>
    <w:rsid w:val="005C6F12"/>
    <w:rsid w:val="005C7062"/>
    <w:rsid w:val="005C7DE4"/>
    <w:rsid w:val="005D03F1"/>
    <w:rsid w:val="005D0865"/>
    <w:rsid w:val="005D122A"/>
    <w:rsid w:val="005D1332"/>
    <w:rsid w:val="005D1DD8"/>
    <w:rsid w:val="005D2E91"/>
    <w:rsid w:val="005D388E"/>
    <w:rsid w:val="005D3B9D"/>
    <w:rsid w:val="005D3E61"/>
    <w:rsid w:val="005D4507"/>
    <w:rsid w:val="005D4669"/>
    <w:rsid w:val="005D49AC"/>
    <w:rsid w:val="005D5390"/>
    <w:rsid w:val="005D5C0B"/>
    <w:rsid w:val="005D6A36"/>
    <w:rsid w:val="005D6E9D"/>
    <w:rsid w:val="005D70AD"/>
    <w:rsid w:val="005D7B61"/>
    <w:rsid w:val="005E0B30"/>
    <w:rsid w:val="005E0B96"/>
    <w:rsid w:val="005E128C"/>
    <w:rsid w:val="005E189E"/>
    <w:rsid w:val="005E1FF2"/>
    <w:rsid w:val="005E29AF"/>
    <w:rsid w:val="005E32A0"/>
    <w:rsid w:val="005E37C5"/>
    <w:rsid w:val="005E44C2"/>
    <w:rsid w:val="005E47D7"/>
    <w:rsid w:val="005E57CB"/>
    <w:rsid w:val="005E6076"/>
    <w:rsid w:val="005E615F"/>
    <w:rsid w:val="005E6A53"/>
    <w:rsid w:val="005E6E79"/>
    <w:rsid w:val="005E73E9"/>
    <w:rsid w:val="005E7794"/>
    <w:rsid w:val="005F024D"/>
    <w:rsid w:val="005F0974"/>
    <w:rsid w:val="005F09E1"/>
    <w:rsid w:val="005F11E2"/>
    <w:rsid w:val="005F1A67"/>
    <w:rsid w:val="005F20C1"/>
    <w:rsid w:val="005F3E62"/>
    <w:rsid w:val="005F40A1"/>
    <w:rsid w:val="005F4219"/>
    <w:rsid w:val="005F4C9F"/>
    <w:rsid w:val="005F4E3C"/>
    <w:rsid w:val="005F4F7C"/>
    <w:rsid w:val="005F5996"/>
    <w:rsid w:val="005F71A2"/>
    <w:rsid w:val="00600190"/>
    <w:rsid w:val="006019AC"/>
    <w:rsid w:val="00601B56"/>
    <w:rsid w:val="006035F0"/>
    <w:rsid w:val="00603767"/>
    <w:rsid w:val="00603DAA"/>
    <w:rsid w:val="006048E2"/>
    <w:rsid w:val="0060547C"/>
    <w:rsid w:val="006057FF"/>
    <w:rsid w:val="00605E44"/>
    <w:rsid w:val="00605FB8"/>
    <w:rsid w:val="00606562"/>
    <w:rsid w:val="00606593"/>
    <w:rsid w:val="00606ABE"/>
    <w:rsid w:val="0060767F"/>
    <w:rsid w:val="00607D40"/>
    <w:rsid w:val="00610420"/>
    <w:rsid w:val="00610A79"/>
    <w:rsid w:val="00610C79"/>
    <w:rsid w:val="006117CB"/>
    <w:rsid w:val="006121AC"/>
    <w:rsid w:val="00612C3C"/>
    <w:rsid w:val="00612E05"/>
    <w:rsid w:val="00612F0C"/>
    <w:rsid w:val="00612FF8"/>
    <w:rsid w:val="00613ADA"/>
    <w:rsid w:val="00614463"/>
    <w:rsid w:val="006149BC"/>
    <w:rsid w:val="006154D6"/>
    <w:rsid w:val="00615F29"/>
    <w:rsid w:val="00616150"/>
    <w:rsid w:val="00616203"/>
    <w:rsid w:val="00616EE5"/>
    <w:rsid w:val="00616F89"/>
    <w:rsid w:val="00617448"/>
    <w:rsid w:val="006174D4"/>
    <w:rsid w:val="0061770D"/>
    <w:rsid w:val="00617EE4"/>
    <w:rsid w:val="006200A3"/>
    <w:rsid w:val="00621D70"/>
    <w:rsid w:val="00622F83"/>
    <w:rsid w:val="006237F0"/>
    <w:rsid w:val="0062392F"/>
    <w:rsid w:val="00623F7E"/>
    <w:rsid w:val="00624D12"/>
    <w:rsid w:val="00625454"/>
    <w:rsid w:val="006256C8"/>
    <w:rsid w:val="00625C67"/>
    <w:rsid w:val="0062729D"/>
    <w:rsid w:val="00627750"/>
    <w:rsid w:val="00627AFC"/>
    <w:rsid w:val="00627B0E"/>
    <w:rsid w:val="00627BB7"/>
    <w:rsid w:val="006301DA"/>
    <w:rsid w:val="00630357"/>
    <w:rsid w:val="00630B57"/>
    <w:rsid w:val="00630FD4"/>
    <w:rsid w:val="0063116F"/>
    <w:rsid w:val="0063186A"/>
    <w:rsid w:val="00631AF3"/>
    <w:rsid w:val="00631B54"/>
    <w:rsid w:val="0063214D"/>
    <w:rsid w:val="0063259D"/>
    <w:rsid w:val="006331BD"/>
    <w:rsid w:val="006331D2"/>
    <w:rsid w:val="0063368C"/>
    <w:rsid w:val="00634231"/>
    <w:rsid w:val="00634CDA"/>
    <w:rsid w:val="00636965"/>
    <w:rsid w:val="00636B99"/>
    <w:rsid w:val="00636C20"/>
    <w:rsid w:val="0064000A"/>
    <w:rsid w:val="0064099A"/>
    <w:rsid w:val="00640E1E"/>
    <w:rsid w:val="00641239"/>
    <w:rsid w:val="0064174C"/>
    <w:rsid w:val="00641781"/>
    <w:rsid w:val="006417CB"/>
    <w:rsid w:val="006418FA"/>
    <w:rsid w:val="00642631"/>
    <w:rsid w:val="00642989"/>
    <w:rsid w:val="0064491E"/>
    <w:rsid w:val="00644B33"/>
    <w:rsid w:val="00645752"/>
    <w:rsid w:val="006458B6"/>
    <w:rsid w:val="006459C9"/>
    <w:rsid w:val="00645E43"/>
    <w:rsid w:val="006461DF"/>
    <w:rsid w:val="00646746"/>
    <w:rsid w:val="00646CDE"/>
    <w:rsid w:val="0064749B"/>
    <w:rsid w:val="0065094B"/>
    <w:rsid w:val="00650FE5"/>
    <w:rsid w:val="006515E2"/>
    <w:rsid w:val="006516A9"/>
    <w:rsid w:val="00652060"/>
    <w:rsid w:val="00652150"/>
    <w:rsid w:val="006521F4"/>
    <w:rsid w:val="006525EA"/>
    <w:rsid w:val="0065279A"/>
    <w:rsid w:val="00652C1F"/>
    <w:rsid w:val="00653F75"/>
    <w:rsid w:val="00653FDB"/>
    <w:rsid w:val="0065414F"/>
    <w:rsid w:val="00654F1E"/>
    <w:rsid w:val="006557CE"/>
    <w:rsid w:val="00656222"/>
    <w:rsid w:val="00656237"/>
    <w:rsid w:val="00657749"/>
    <w:rsid w:val="006579BB"/>
    <w:rsid w:val="00657AFF"/>
    <w:rsid w:val="00657DE5"/>
    <w:rsid w:val="006608C5"/>
    <w:rsid w:val="00660ABE"/>
    <w:rsid w:val="00660C6D"/>
    <w:rsid w:val="006612B2"/>
    <w:rsid w:val="00661723"/>
    <w:rsid w:val="00662212"/>
    <w:rsid w:val="006636B4"/>
    <w:rsid w:val="00664EBB"/>
    <w:rsid w:val="00665335"/>
    <w:rsid w:val="00665815"/>
    <w:rsid w:val="00665A5D"/>
    <w:rsid w:val="00667B8E"/>
    <w:rsid w:val="00667C49"/>
    <w:rsid w:val="00670045"/>
    <w:rsid w:val="00671481"/>
    <w:rsid w:val="0067172B"/>
    <w:rsid w:val="00673DCC"/>
    <w:rsid w:val="00674FA7"/>
    <w:rsid w:val="00675052"/>
    <w:rsid w:val="00675250"/>
    <w:rsid w:val="006756C8"/>
    <w:rsid w:val="00676301"/>
    <w:rsid w:val="00676501"/>
    <w:rsid w:val="0067651F"/>
    <w:rsid w:val="00676A67"/>
    <w:rsid w:val="00676EBB"/>
    <w:rsid w:val="006774EE"/>
    <w:rsid w:val="006778F5"/>
    <w:rsid w:val="00677B53"/>
    <w:rsid w:val="00677DA3"/>
    <w:rsid w:val="00680A14"/>
    <w:rsid w:val="006811FB"/>
    <w:rsid w:val="00681EE4"/>
    <w:rsid w:val="00681FAD"/>
    <w:rsid w:val="006828F1"/>
    <w:rsid w:val="00684500"/>
    <w:rsid w:val="006845CC"/>
    <w:rsid w:val="00684C30"/>
    <w:rsid w:val="006851D1"/>
    <w:rsid w:val="00685803"/>
    <w:rsid w:val="00685CC8"/>
    <w:rsid w:val="00686398"/>
    <w:rsid w:val="006865D3"/>
    <w:rsid w:val="006868ED"/>
    <w:rsid w:val="00686B51"/>
    <w:rsid w:val="0068738F"/>
    <w:rsid w:val="0069045B"/>
    <w:rsid w:val="00690E01"/>
    <w:rsid w:val="006912E1"/>
    <w:rsid w:val="0069168E"/>
    <w:rsid w:val="006916AD"/>
    <w:rsid w:val="00691DC1"/>
    <w:rsid w:val="0069219D"/>
    <w:rsid w:val="0069260E"/>
    <w:rsid w:val="00692A03"/>
    <w:rsid w:val="00692A81"/>
    <w:rsid w:val="00693F48"/>
    <w:rsid w:val="00694B68"/>
    <w:rsid w:val="0069518C"/>
    <w:rsid w:val="00695DA8"/>
    <w:rsid w:val="006966E9"/>
    <w:rsid w:val="00696E78"/>
    <w:rsid w:val="006971D6"/>
    <w:rsid w:val="00697723"/>
    <w:rsid w:val="00697B36"/>
    <w:rsid w:val="00697E40"/>
    <w:rsid w:val="006A0ADA"/>
    <w:rsid w:val="006A114B"/>
    <w:rsid w:val="006A143B"/>
    <w:rsid w:val="006A1592"/>
    <w:rsid w:val="006A176F"/>
    <w:rsid w:val="006A1F59"/>
    <w:rsid w:val="006A214F"/>
    <w:rsid w:val="006A2662"/>
    <w:rsid w:val="006A39AE"/>
    <w:rsid w:val="006A3CE5"/>
    <w:rsid w:val="006A42B9"/>
    <w:rsid w:val="006A4C90"/>
    <w:rsid w:val="006A4EDB"/>
    <w:rsid w:val="006A5E8F"/>
    <w:rsid w:val="006A5EEE"/>
    <w:rsid w:val="006A64D1"/>
    <w:rsid w:val="006A656D"/>
    <w:rsid w:val="006A70ED"/>
    <w:rsid w:val="006A7FFC"/>
    <w:rsid w:val="006B0E37"/>
    <w:rsid w:val="006B105B"/>
    <w:rsid w:val="006B125B"/>
    <w:rsid w:val="006B1643"/>
    <w:rsid w:val="006B1808"/>
    <w:rsid w:val="006B1D13"/>
    <w:rsid w:val="006B1E20"/>
    <w:rsid w:val="006B2074"/>
    <w:rsid w:val="006B2B5E"/>
    <w:rsid w:val="006B408B"/>
    <w:rsid w:val="006B40F1"/>
    <w:rsid w:val="006B45A4"/>
    <w:rsid w:val="006B4B9D"/>
    <w:rsid w:val="006B4E6D"/>
    <w:rsid w:val="006B54D8"/>
    <w:rsid w:val="006B558C"/>
    <w:rsid w:val="006B581A"/>
    <w:rsid w:val="006B6170"/>
    <w:rsid w:val="006B6393"/>
    <w:rsid w:val="006B6B9B"/>
    <w:rsid w:val="006B6F28"/>
    <w:rsid w:val="006B6FF7"/>
    <w:rsid w:val="006B7262"/>
    <w:rsid w:val="006B76B0"/>
    <w:rsid w:val="006B76D9"/>
    <w:rsid w:val="006B7BD5"/>
    <w:rsid w:val="006B7EDB"/>
    <w:rsid w:val="006C04A8"/>
    <w:rsid w:val="006C0CB4"/>
    <w:rsid w:val="006C1535"/>
    <w:rsid w:val="006C1993"/>
    <w:rsid w:val="006C2F9E"/>
    <w:rsid w:val="006C3B41"/>
    <w:rsid w:val="006C3E34"/>
    <w:rsid w:val="006C567F"/>
    <w:rsid w:val="006C5714"/>
    <w:rsid w:val="006C6DB8"/>
    <w:rsid w:val="006C70C1"/>
    <w:rsid w:val="006C7193"/>
    <w:rsid w:val="006C746D"/>
    <w:rsid w:val="006C7CB6"/>
    <w:rsid w:val="006D002D"/>
    <w:rsid w:val="006D0654"/>
    <w:rsid w:val="006D12D8"/>
    <w:rsid w:val="006D163B"/>
    <w:rsid w:val="006D29C6"/>
    <w:rsid w:val="006D29F3"/>
    <w:rsid w:val="006D2E4F"/>
    <w:rsid w:val="006D4293"/>
    <w:rsid w:val="006D46BC"/>
    <w:rsid w:val="006D4CB0"/>
    <w:rsid w:val="006D5034"/>
    <w:rsid w:val="006D57C8"/>
    <w:rsid w:val="006D5AD7"/>
    <w:rsid w:val="006D7163"/>
    <w:rsid w:val="006D7A23"/>
    <w:rsid w:val="006D7BDE"/>
    <w:rsid w:val="006E02BB"/>
    <w:rsid w:val="006E0342"/>
    <w:rsid w:val="006E06D6"/>
    <w:rsid w:val="006E07CC"/>
    <w:rsid w:val="006E0AB9"/>
    <w:rsid w:val="006E1916"/>
    <w:rsid w:val="006E1960"/>
    <w:rsid w:val="006E1E31"/>
    <w:rsid w:val="006E2521"/>
    <w:rsid w:val="006E2628"/>
    <w:rsid w:val="006E2D02"/>
    <w:rsid w:val="006E2DEA"/>
    <w:rsid w:val="006E39A7"/>
    <w:rsid w:val="006E41DB"/>
    <w:rsid w:val="006E44CC"/>
    <w:rsid w:val="006E49DF"/>
    <w:rsid w:val="006E543F"/>
    <w:rsid w:val="006E5A60"/>
    <w:rsid w:val="006E7714"/>
    <w:rsid w:val="006E7CF9"/>
    <w:rsid w:val="006F0BE2"/>
    <w:rsid w:val="006F0E16"/>
    <w:rsid w:val="006F1966"/>
    <w:rsid w:val="006F1DDE"/>
    <w:rsid w:val="006F1EBE"/>
    <w:rsid w:val="006F29EF"/>
    <w:rsid w:val="006F2AD7"/>
    <w:rsid w:val="006F2B85"/>
    <w:rsid w:val="006F2CE0"/>
    <w:rsid w:val="006F2F62"/>
    <w:rsid w:val="006F3ACD"/>
    <w:rsid w:val="006F4575"/>
    <w:rsid w:val="006F4654"/>
    <w:rsid w:val="006F4935"/>
    <w:rsid w:val="006F524B"/>
    <w:rsid w:val="006F59BA"/>
    <w:rsid w:val="006F6073"/>
    <w:rsid w:val="006F62BF"/>
    <w:rsid w:val="006F68C5"/>
    <w:rsid w:val="006F77BE"/>
    <w:rsid w:val="006F7806"/>
    <w:rsid w:val="006F791C"/>
    <w:rsid w:val="006F7BC0"/>
    <w:rsid w:val="006F7CEF"/>
    <w:rsid w:val="006F7D43"/>
    <w:rsid w:val="00700A62"/>
    <w:rsid w:val="00700F96"/>
    <w:rsid w:val="00701848"/>
    <w:rsid w:val="00701AE1"/>
    <w:rsid w:val="00702196"/>
    <w:rsid w:val="00702E79"/>
    <w:rsid w:val="00703C4E"/>
    <w:rsid w:val="00704A60"/>
    <w:rsid w:val="00704AAA"/>
    <w:rsid w:val="00704D22"/>
    <w:rsid w:val="0070501A"/>
    <w:rsid w:val="00705100"/>
    <w:rsid w:val="0070510A"/>
    <w:rsid w:val="007053AD"/>
    <w:rsid w:val="0070540E"/>
    <w:rsid w:val="007063FB"/>
    <w:rsid w:val="00706BE5"/>
    <w:rsid w:val="00707933"/>
    <w:rsid w:val="00707DEA"/>
    <w:rsid w:val="00710619"/>
    <w:rsid w:val="00710B8D"/>
    <w:rsid w:val="0071115A"/>
    <w:rsid w:val="00711A91"/>
    <w:rsid w:val="007121D8"/>
    <w:rsid w:val="0071230B"/>
    <w:rsid w:val="0071257B"/>
    <w:rsid w:val="00712BBD"/>
    <w:rsid w:val="007131F3"/>
    <w:rsid w:val="0071377C"/>
    <w:rsid w:val="00714057"/>
    <w:rsid w:val="007140AF"/>
    <w:rsid w:val="007144B9"/>
    <w:rsid w:val="00715772"/>
    <w:rsid w:val="0071655D"/>
    <w:rsid w:val="00716C18"/>
    <w:rsid w:val="007173A9"/>
    <w:rsid w:val="007174B2"/>
    <w:rsid w:val="00717C97"/>
    <w:rsid w:val="00717D8C"/>
    <w:rsid w:val="00720825"/>
    <w:rsid w:val="007208DA"/>
    <w:rsid w:val="007214D7"/>
    <w:rsid w:val="00721BB7"/>
    <w:rsid w:val="00721D54"/>
    <w:rsid w:val="00721D6A"/>
    <w:rsid w:val="00721DEE"/>
    <w:rsid w:val="00722155"/>
    <w:rsid w:val="00722344"/>
    <w:rsid w:val="00722911"/>
    <w:rsid w:val="00722CA8"/>
    <w:rsid w:val="0072330F"/>
    <w:rsid w:val="007237EB"/>
    <w:rsid w:val="007238C0"/>
    <w:rsid w:val="00724516"/>
    <w:rsid w:val="00724720"/>
    <w:rsid w:val="00724839"/>
    <w:rsid w:val="0072501F"/>
    <w:rsid w:val="0072539A"/>
    <w:rsid w:val="007254B5"/>
    <w:rsid w:val="00725D8E"/>
    <w:rsid w:val="00726209"/>
    <w:rsid w:val="007262BA"/>
    <w:rsid w:val="007263B1"/>
    <w:rsid w:val="007272E6"/>
    <w:rsid w:val="007273A3"/>
    <w:rsid w:val="007276B4"/>
    <w:rsid w:val="00727B93"/>
    <w:rsid w:val="00730242"/>
    <w:rsid w:val="00730FF4"/>
    <w:rsid w:val="00732816"/>
    <w:rsid w:val="00732F68"/>
    <w:rsid w:val="00732FC8"/>
    <w:rsid w:val="007335FD"/>
    <w:rsid w:val="00734458"/>
    <w:rsid w:val="0073482C"/>
    <w:rsid w:val="00734D78"/>
    <w:rsid w:val="00734DAA"/>
    <w:rsid w:val="00735506"/>
    <w:rsid w:val="0073558F"/>
    <w:rsid w:val="00735974"/>
    <w:rsid w:val="007361E6"/>
    <w:rsid w:val="00736CFA"/>
    <w:rsid w:val="00736FA0"/>
    <w:rsid w:val="00737595"/>
    <w:rsid w:val="00737869"/>
    <w:rsid w:val="00740390"/>
    <w:rsid w:val="00740671"/>
    <w:rsid w:val="007414CB"/>
    <w:rsid w:val="007416B2"/>
    <w:rsid w:val="00741998"/>
    <w:rsid w:val="00741A55"/>
    <w:rsid w:val="00741EB4"/>
    <w:rsid w:val="00741F87"/>
    <w:rsid w:val="0074201B"/>
    <w:rsid w:val="00742581"/>
    <w:rsid w:val="007435BC"/>
    <w:rsid w:val="00743952"/>
    <w:rsid w:val="00743E64"/>
    <w:rsid w:val="007451FD"/>
    <w:rsid w:val="00745D92"/>
    <w:rsid w:val="00746B98"/>
    <w:rsid w:val="00747130"/>
    <w:rsid w:val="00747B4C"/>
    <w:rsid w:val="00747DC8"/>
    <w:rsid w:val="00747E0C"/>
    <w:rsid w:val="00750D1F"/>
    <w:rsid w:val="00750F36"/>
    <w:rsid w:val="00751691"/>
    <w:rsid w:val="007519EC"/>
    <w:rsid w:val="0075338E"/>
    <w:rsid w:val="007533C1"/>
    <w:rsid w:val="007534C9"/>
    <w:rsid w:val="00754F35"/>
    <w:rsid w:val="00755BBE"/>
    <w:rsid w:val="00755EBB"/>
    <w:rsid w:val="00756107"/>
    <w:rsid w:val="007568DF"/>
    <w:rsid w:val="00756918"/>
    <w:rsid w:val="00756EE0"/>
    <w:rsid w:val="0075729A"/>
    <w:rsid w:val="00757FAF"/>
    <w:rsid w:val="00757FC8"/>
    <w:rsid w:val="00760286"/>
    <w:rsid w:val="00760392"/>
    <w:rsid w:val="00760A1D"/>
    <w:rsid w:val="00760F02"/>
    <w:rsid w:val="007611BB"/>
    <w:rsid w:val="00761596"/>
    <w:rsid w:val="00761ECC"/>
    <w:rsid w:val="007626B4"/>
    <w:rsid w:val="007629AC"/>
    <w:rsid w:val="00762BEF"/>
    <w:rsid w:val="00762F90"/>
    <w:rsid w:val="00763543"/>
    <w:rsid w:val="0076399C"/>
    <w:rsid w:val="00763A1F"/>
    <w:rsid w:val="00763A51"/>
    <w:rsid w:val="00764535"/>
    <w:rsid w:val="00764C63"/>
    <w:rsid w:val="00765103"/>
    <w:rsid w:val="00765249"/>
    <w:rsid w:val="007652F6"/>
    <w:rsid w:val="007656AF"/>
    <w:rsid w:val="007661B1"/>
    <w:rsid w:val="00766303"/>
    <w:rsid w:val="007663B2"/>
    <w:rsid w:val="007667DC"/>
    <w:rsid w:val="00767134"/>
    <w:rsid w:val="00767BD4"/>
    <w:rsid w:val="0077013D"/>
    <w:rsid w:val="0077030F"/>
    <w:rsid w:val="0077061C"/>
    <w:rsid w:val="007707E1"/>
    <w:rsid w:val="007708B5"/>
    <w:rsid w:val="00770996"/>
    <w:rsid w:val="00770BAD"/>
    <w:rsid w:val="00770D37"/>
    <w:rsid w:val="00772109"/>
    <w:rsid w:val="007722BC"/>
    <w:rsid w:val="00772697"/>
    <w:rsid w:val="00775241"/>
    <w:rsid w:val="007752AC"/>
    <w:rsid w:val="00775880"/>
    <w:rsid w:val="00775A2C"/>
    <w:rsid w:val="00775ADF"/>
    <w:rsid w:val="00776048"/>
    <w:rsid w:val="0077676E"/>
    <w:rsid w:val="00777148"/>
    <w:rsid w:val="00777AB7"/>
    <w:rsid w:val="00777CA0"/>
    <w:rsid w:val="00780304"/>
    <w:rsid w:val="007805E8"/>
    <w:rsid w:val="00780610"/>
    <w:rsid w:val="007811FE"/>
    <w:rsid w:val="007822A4"/>
    <w:rsid w:val="00783C9C"/>
    <w:rsid w:val="00783CCD"/>
    <w:rsid w:val="0078454E"/>
    <w:rsid w:val="007847A4"/>
    <w:rsid w:val="00784A24"/>
    <w:rsid w:val="0078541C"/>
    <w:rsid w:val="0078544F"/>
    <w:rsid w:val="00785458"/>
    <w:rsid w:val="00785A00"/>
    <w:rsid w:val="00785AD2"/>
    <w:rsid w:val="00785BF0"/>
    <w:rsid w:val="0078660C"/>
    <w:rsid w:val="00786A91"/>
    <w:rsid w:val="00786B8A"/>
    <w:rsid w:val="0078757C"/>
    <w:rsid w:val="0078763E"/>
    <w:rsid w:val="00787847"/>
    <w:rsid w:val="00787927"/>
    <w:rsid w:val="0079048B"/>
    <w:rsid w:val="007909CA"/>
    <w:rsid w:val="00790B51"/>
    <w:rsid w:val="00791047"/>
    <w:rsid w:val="007911E3"/>
    <w:rsid w:val="00792539"/>
    <w:rsid w:val="00792595"/>
    <w:rsid w:val="00792ADF"/>
    <w:rsid w:val="00792FD5"/>
    <w:rsid w:val="00793374"/>
    <w:rsid w:val="0079388F"/>
    <w:rsid w:val="007944B8"/>
    <w:rsid w:val="0079475D"/>
    <w:rsid w:val="0079526F"/>
    <w:rsid w:val="007958B8"/>
    <w:rsid w:val="00795BBC"/>
    <w:rsid w:val="00795E65"/>
    <w:rsid w:val="0079607C"/>
    <w:rsid w:val="00796BA1"/>
    <w:rsid w:val="00796C21"/>
    <w:rsid w:val="0079739E"/>
    <w:rsid w:val="007A0F16"/>
    <w:rsid w:val="007A1295"/>
    <w:rsid w:val="007A32F4"/>
    <w:rsid w:val="007A36C9"/>
    <w:rsid w:val="007A38F3"/>
    <w:rsid w:val="007A554A"/>
    <w:rsid w:val="007A581C"/>
    <w:rsid w:val="007A5922"/>
    <w:rsid w:val="007A6357"/>
    <w:rsid w:val="007A696E"/>
    <w:rsid w:val="007A6D6B"/>
    <w:rsid w:val="007A7C2E"/>
    <w:rsid w:val="007A7F89"/>
    <w:rsid w:val="007B0B77"/>
    <w:rsid w:val="007B0D02"/>
    <w:rsid w:val="007B10CB"/>
    <w:rsid w:val="007B1351"/>
    <w:rsid w:val="007B1594"/>
    <w:rsid w:val="007B1925"/>
    <w:rsid w:val="007B1D31"/>
    <w:rsid w:val="007B2271"/>
    <w:rsid w:val="007B2D13"/>
    <w:rsid w:val="007B3846"/>
    <w:rsid w:val="007B4791"/>
    <w:rsid w:val="007B4B48"/>
    <w:rsid w:val="007B562B"/>
    <w:rsid w:val="007B6480"/>
    <w:rsid w:val="007B7A44"/>
    <w:rsid w:val="007B7BE0"/>
    <w:rsid w:val="007C03E2"/>
    <w:rsid w:val="007C0C9C"/>
    <w:rsid w:val="007C1A97"/>
    <w:rsid w:val="007C1ADB"/>
    <w:rsid w:val="007C3A69"/>
    <w:rsid w:val="007C48AD"/>
    <w:rsid w:val="007C4B8A"/>
    <w:rsid w:val="007C5006"/>
    <w:rsid w:val="007C63B3"/>
    <w:rsid w:val="007C658E"/>
    <w:rsid w:val="007C6724"/>
    <w:rsid w:val="007C6F8C"/>
    <w:rsid w:val="007C7CD2"/>
    <w:rsid w:val="007D04F6"/>
    <w:rsid w:val="007D0C58"/>
    <w:rsid w:val="007D1115"/>
    <w:rsid w:val="007D1219"/>
    <w:rsid w:val="007D1615"/>
    <w:rsid w:val="007D202B"/>
    <w:rsid w:val="007D2367"/>
    <w:rsid w:val="007D285A"/>
    <w:rsid w:val="007D3C94"/>
    <w:rsid w:val="007D3DBE"/>
    <w:rsid w:val="007D3E75"/>
    <w:rsid w:val="007D3EE5"/>
    <w:rsid w:val="007D4168"/>
    <w:rsid w:val="007D52DD"/>
    <w:rsid w:val="007D53B5"/>
    <w:rsid w:val="007D6B70"/>
    <w:rsid w:val="007D7160"/>
    <w:rsid w:val="007D7569"/>
    <w:rsid w:val="007D7685"/>
    <w:rsid w:val="007D7A49"/>
    <w:rsid w:val="007D7B36"/>
    <w:rsid w:val="007D7B43"/>
    <w:rsid w:val="007E0014"/>
    <w:rsid w:val="007E0467"/>
    <w:rsid w:val="007E0A78"/>
    <w:rsid w:val="007E0DD2"/>
    <w:rsid w:val="007E0FB0"/>
    <w:rsid w:val="007E1A9E"/>
    <w:rsid w:val="007E28D7"/>
    <w:rsid w:val="007E2D05"/>
    <w:rsid w:val="007E526C"/>
    <w:rsid w:val="007E6056"/>
    <w:rsid w:val="007E70DD"/>
    <w:rsid w:val="007E7C09"/>
    <w:rsid w:val="007E7D2E"/>
    <w:rsid w:val="007E7FC4"/>
    <w:rsid w:val="007F0662"/>
    <w:rsid w:val="007F0A00"/>
    <w:rsid w:val="007F0A42"/>
    <w:rsid w:val="007F170A"/>
    <w:rsid w:val="007F1A71"/>
    <w:rsid w:val="007F2099"/>
    <w:rsid w:val="007F217D"/>
    <w:rsid w:val="007F21E7"/>
    <w:rsid w:val="007F23C0"/>
    <w:rsid w:val="007F3225"/>
    <w:rsid w:val="007F3CAA"/>
    <w:rsid w:val="007F4013"/>
    <w:rsid w:val="007F466E"/>
    <w:rsid w:val="007F53DA"/>
    <w:rsid w:val="007F578B"/>
    <w:rsid w:val="007F5E51"/>
    <w:rsid w:val="007F5F31"/>
    <w:rsid w:val="007F6169"/>
    <w:rsid w:val="007F67AF"/>
    <w:rsid w:val="007F68FC"/>
    <w:rsid w:val="007F69A9"/>
    <w:rsid w:val="007F6DDE"/>
    <w:rsid w:val="007F6F26"/>
    <w:rsid w:val="007F7478"/>
    <w:rsid w:val="007F7543"/>
    <w:rsid w:val="007F760E"/>
    <w:rsid w:val="007F7899"/>
    <w:rsid w:val="00800EC5"/>
    <w:rsid w:val="00802D24"/>
    <w:rsid w:val="00802F53"/>
    <w:rsid w:val="00803C7C"/>
    <w:rsid w:val="00803FE1"/>
    <w:rsid w:val="00804429"/>
    <w:rsid w:val="00804806"/>
    <w:rsid w:val="008048A3"/>
    <w:rsid w:val="00804BF6"/>
    <w:rsid w:val="008054DB"/>
    <w:rsid w:val="00805FB9"/>
    <w:rsid w:val="00806655"/>
    <w:rsid w:val="008067FB"/>
    <w:rsid w:val="0080691D"/>
    <w:rsid w:val="0080696A"/>
    <w:rsid w:val="00806AB8"/>
    <w:rsid w:val="0080797B"/>
    <w:rsid w:val="00807F49"/>
    <w:rsid w:val="008100E4"/>
    <w:rsid w:val="00810D90"/>
    <w:rsid w:val="008110B6"/>
    <w:rsid w:val="0081114E"/>
    <w:rsid w:val="008121CF"/>
    <w:rsid w:val="008122E7"/>
    <w:rsid w:val="008123A8"/>
    <w:rsid w:val="008125E0"/>
    <w:rsid w:val="008129ED"/>
    <w:rsid w:val="00812E34"/>
    <w:rsid w:val="0081317A"/>
    <w:rsid w:val="0081344D"/>
    <w:rsid w:val="00813EF4"/>
    <w:rsid w:val="00814516"/>
    <w:rsid w:val="008145C9"/>
    <w:rsid w:val="00814716"/>
    <w:rsid w:val="00814AEF"/>
    <w:rsid w:val="00815156"/>
    <w:rsid w:val="00815632"/>
    <w:rsid w:val="00815906"/>
    <w:rsid w:val="008164BC"/>
    <w:rsid w:val="00816C3B"/>
    <w:rsid w:val="008174C9"/>
    <w:rsid w:val="00817622"/>
    <w:rsid w:val="00817669"/>
    <w:rsid w:val="00817A8D"/>
    <w:rsid w:val="00817FA9"/>
    <w:rsid w:val="0082051A"/>
    <w:rsid w:val="0082143D"/>
    <w:rsid w:val="008218C8"/>
    <w:rsid w:val="008219C4"/>
    <w:rsid w:val="00822377"/>
    <w:rsid w:val="0082258D"/>
    <w:rsid w:val="00822EC3"/>
    <w:rsid w:val="00822F15"/>
    <w:rsid w:val="00823AD7"/>
    <w:rsid w:val="00825111"/>
    <w:rsid w:val="008252EC"/>
    <w:rsid w:val="00825854"/>
    <w:rsid w:val="00826A2B"/>
    <w:rsid w:val="00827056"/>
    <w:rsid w:val="00827489"/>
    <w:rsid w:val="008277D2"/>
    <w:rsid w:val="00827934"/>
    <w:rsid w:val="008301BB"/>
    <w:rsid w:val="00830631"/>
    <w:rsid w:val="0083105A"/>
    <w:rsid w:val="0083139C"/>
    <w:rsid w:val="0083161D"/>
    <w:rsid w:val="00831700"/>
    <w:rsid w:val="00831BD3"/>
    <w:rsid w:val="00831BF3"/>
    <w:rsid w:val="00832321"/>
    <w:rsid w:val="0083297B"/>
    <w:rsid w:val="00832D26"/>
    <w:rsid w:val="008335AD"/>
    <w:rsid w:val="00833AD0"/>
    <w:rsid w:val="00834333"/>
    <w:rsid w:val="00834686"/>
    <w:rsid w:val="00835604"/>
    <w:rsid w:val="00836396"/>
    <w:rsid w:val="00836E77"/>
    <w:rsid w:val="00840064"/>
    <w:rsid w:val="00841818"/>
    <w:rsid w:val="0084224A"/>
    <w:rsid w:val="0084230B"/>
    <w:rsid w:val="00842310"/>
    <w:rsid w:val="00842852"/>
    <w:rsid w:val="00842B8E"/>
    <w:rsid w:val="00843F04"/>
    <w:rsid w:val="008446DD"/>
    <w:rsid w:val="0084494E"/>
    <w:rsid w:val="008457A7"/>
    <w:rsid w:val="00845883"/>
    <w:rsid w:val="00845B1B"/>
    <w:rsid w:val="00845C75"/>
    <w:rsid w:val="00845F17"/>
    <w:rsid w:val="00846C5D"/>
    <w:rsid w:val="00846CB7"/>
    <w:rsid w:val="00846CC7"/>
    <w:rsid w:val="00846E51"/>
    <w:rsid w:val="00846EE0"/>
    <w:rsid w:val="008470B0"/>
    <w:rsid w:val="00847B48"/>
    <w:rsid w:val="00850CFF"/>
    <w:rsid w:val="0085123B"/>
    <w:rsid w:val="008514D3"/>
    <w:rsid w:val="00851862"/>
    <w:rsid w:val="00851D0B"/>
    <w:rsid w:val="00852B22"/>
    <w:rsid w:val="00852D9C"/>
    <w:rsid w:val="008532F5"/>
    <w:rsid w:val="008536EA"/>
    <w:rsid w:val="008540B9"/>
    <w:rsid w:val="00854178"/>
    <w:rsid w:val="008554A0"/>
    <w:rsid w:val="00855B62"/>
    <w:rsid w:val="00855FBC"/>
    <w:rsid w:val="00856058"/>
    <w:rsid w:val="008567E4"/>
    <w:rsid w:val="0085691F"/>
    <w:rsid w:val="00856E74"/>
    <w:rsid w:val="008570D2"/>
    <w:rsid w:val="008572AE"/>
    <w:rsid w:val="00857569"/>
    <w:rsid w:val="00857B52"/>
    <w:rsid w:val="0086060E"/>
    <w:rsid w:val="00860BCD"/>
    <w:rsid w:val="00861F2B"/>
    <w:rsid w:val="00862729"/>
    <w:rsid w:val="00862BA1"/>
    <w:rsid w:val="00862C3F"/>
    <w:rsid w:val="00863210"/>
    <w:rsid w:val="008640F4"/>
    <w:rsid w:val="00864C91"/>
    <w:rsid w:val="00864D71"/>
    <w:rsid w:val="008651A1"/>
    <w:rsid w:val="00865520"/>
    <w:rsid w:val="008657F3"/>
    <w:rsid w:val="00865ACA"/>
    <w:rsid w:val="00865F09"/>
    <w:rsid w:val="00866004"/>
    <w:rsid w:val="00870258"/>
    <w:rsid w:val="00870265"/>
    <w:rsid w:val="008702BE"/>
    <w:rsid w:val="008706F3"/>
    <w:rsid w:val="008708A1"/>
    <w:rsid w:val="008724B1"/>
    <w:rsid w:val="008729B2"/>
    <w:rsid w:val="00873ABC"/>
    <w:rsid w:val="00873C62"/>
    <w:rsid w:val="00873DFD"/>
    <w:rsid w:val="00874C96"/>
    <w:rsid w:val="008755D2"/>
    <w:rsid w:val="0087565C"/>
    <w:rsid w:val="0087570F"/>
    <w:rsid w:val="00875774"/>
    <w:rsid w:val="008757FA"/>
    <w:rsid w:val="00875932"/>
    <w:rsid w:val="00876218"/>
    <w:rsid w:val="00876871"/>
    <w:rsid w:val="00877615"/>
    <w:rsid w:val="0087773F"/>
    <w:rsid w:val="00880034"/>
    <w:rsid w:val="0088052F"/>
    <w:rsid w:val="008808BE"/>
    <w:rsid w:val="00880CE0"/>
    <w:rsid w:val="00880EB0"/>
    <w:rsid w:val="008816D5"/>
    <w:rsid w:val="00882176"/>
    <w:rsid w:val="00883029"/>
    <w:rsid w:val="0088333F"/>
    <w:rsid w:val="00883A91"/>
    <w:rsid w:val="00883B0F"/>
    <w:rsid w:val="0088492F"/>
    <w:rsid w:val="00884EDD"/>
    <w:rsid w:val="00885039"/>
    <w:rsid w:val="00886CB6"/>
    <w:rsid w:val="00886DA0"/>
    <w:rsid w:val="00886F3A"/>
    <w:rsid w:val="0088753D"/>
    <w:rsid w:val="0088797D"/>
    <w:rsid w:val="00887F2D"/>
    <w:rsid w:val="00890456"/>
    <w:rsid w:val="00890DFB"/>
    <w:rsid w:val="00890EF6"/>
    <w:rsid w:val="00891121"/>
    <w:rsid w:val="00891F5B"/>
    <w:rsid w:val="00891F86"/>
    <w:rsid w:val="00892D68"/>
    <w:rsid w:val="00893276"/>
    <w:rsid w:val="0089338E"/>
    <w:rsid w:val="00893580"/>
    <w:rsid w:val="008939EC"/>
    <w:rsid w:val="008945EB"/>
    <w:rsid w:val="00894ACA"/>
    <w:rsid w:val="00894C0C"/>
    <w:rsid w:val="00896618"/>
    <w:rsid w:val="00896F86"/>
    <w:rsid w:val="008977EB"/>
    <w:rsid w:val="008A0668"/>
    <w:rsid w:val="008A0768"/>
    <w:rsid w:val="008A0868"/>
    <w:rsid w:val="008A175B"/>
    <w:rsid w:val="008A17AC"/>
    <w:rsid w:val="008A1EC3"/>
    <w:rsid w:val="008A1ED6"/>
    <w:rsid w:val="008A2D96"/>
    <w:rsid w:val="008A31AA"/>
    <w:rsid w:val="008A3553"/>
    <w:rsid w:val="008A3A5F"/>
    <w:rsid w:val="008A42EC"/>
    <w:rsid w:val="008A4C5E"/>
    <w:rsid w:val="008A4DE0"/>
    <w:rsid w:val="008A56E6"/>
    <w:rsid w:val="008A6283"/>
    <w:rsid w:val="008A694D"/>
    <w:rsid w:val="008A7AB1"/>
    <w:rsid w:val="008A7D4E"/>
    <w:rsid w:val="008B028B"/>
    <w:rsid w:val="008B0798"/>
    <w:rsid w:val="008B0DBA"/>
    <w:rsid w:val="008B1429"/>
    <w:rsid w:val="008B2876"/>
    <w:rsid w:val="008B2D71"/>
    <w:rsid w:val="008B315F"/>
    <w:rsid w:val="008B3650"/>
    <w:rsid w:val="008B38CF"/>
    <w:rsid w:val="008B3DEE"/>
    <w:rsid w:val="008B4375"/>
    <w:rsid w:val="008B44A1"/>
    <w:rsid w:val="008B47FF"/>
    <w:rsid w:val="008B48CA"/>
    <w:rsid w:val="008B4E77"/>
    <w:rsid w:val="008B53D9"/>
    <w:rsid w:val="008B5449"/>
    <w:rsid w:val="008B5A67"/>
    <w:rsid w:val="008B5AB7"/>
    <w:rsid w:val="008B5FD1"/>
    <w:rsid w:val="008B64E5"/>
    <w:rsid w:val="008B74CF"/>
    <w:rsid w:val="008B7E4D"/>
    <w:rsid w:val="008C112F"/>
    <w:rsid w:val="008C1BB2"/>
    <w:rsid w:val="008C2829"/>
    <w:rsid w:val="008C2C76"/>
    <w:rsid w:val="008C3017"/>
    <w:rsid w:val="008C3275"/>
    <w:rsid w:val="008C3598"/>
    <w:rsid w:val="008C51B3"/>
    <w:rsid w:val="008C5237"/>
    <w:rsid w:val="008C52C0"/>
    <w:rsid w:val="008C5644"/>
    <w:rsid w:val="008C56FF"/>
    <w:rsid w:val="008C5B7D"/>
    <w:rsid w:val="008C5DC2"/>
    <w:rsid w:val="008C5F38"/>
    <w:rsid w:val="008C6CF1"/>
    <w:rsid w:val="008C6E74"/>
    <w:rsid w:val="008C746F"/>
    <w:rsid w:val="008C7F27"/>
    <w:rsid w:val="008D0130"/>
    <w:rsid w:val="008D06B0"/>
    <w:rsid w:val="008D19A8"/>
    <w:rsid w:val="008D2B97"/>
    <w:rsid w:val="008D2F05"/>
    <w:rsid w:val="008D3DD8"/>
    <w:rsid w:val="008D493F"/>
    <w:rsid w:val="008D4E55"/>
    <w:rsid w:val="008D4F30"/>
    <w:rsid w:val="008D51D6"/>
    <w:rsid w:val="008D5B3F"/>
    <w:rsid w:val="008D6DDF"/>
    <w:rsid w:val="008D7453"/>
    <w:rsid w:val="008D75CB"/>
    <w:rsid w:val="008D7B5A"/>
    <w:rsid w:val="008E00BF"/>
    <w:rsid w:val="008E1B2A"/>
    <w:rsid w:val="008E1F8B"/>
    <w:rsid w:val="008E2282"/>
    <w:rsid w:val="008E263F"/>
    <w:rsid w:val="008E3108"/>
    <w:rsid w:val="008E49DD"/>
    <w:rsid w:val="008E4A5D"/>
    <w:rsid w:val="008E56B6"/>
    <w:rsid w:val="008E5ED2"/>
    <w:rsid w:val="008E6143"/>
    <w:rsid w:val="008E62AC"/>
    <w:rsid w:val="008E6ABD"/>
    <w:rsid w:val="008E6B3F"/>
    <w:rsid w:val="008E7389"/>
    <w:rsid w:val="008E7502"/>
    <w:rsid w:val="008E7AB6"/>
    <w:rsid w:val="008E7B0A"/>
    <w:rsid w:val="008F068E"/>
    <w:rsid w:val="008F0C33"/>
    <w:rsid w:val="008F0C9A"/>
    <w:rsid w:val="008F180E"/>
    <w:rsid w:val="008F18AE"/>
    <w:rsid w:val="008F1F5C"/>
    <w:rsid w:val="008F2335"/>
    <w:rsid w:val="008F260A"/>
    <w:rsid w:val="008F29A2"/>
    <w:rsid w:val="008F29E9"/>
    <w:rsid w:val="008F400A"/>
    <w:rsid w:val="008F4DE2"/>
    <w:rsid w:val="008F5065"/>
    <w:rsid w:val="008F5DC1"/>
    <w:rsid w:val="008F719D"/>
    <w:rsid w:val="008F7E25"/>
    <w:rsid w:val="008F7E78"/>
    <w:rsid w:val="00900003"/>
    <w:rsid w:val="00900B22"/>
    <w:rsid w:val="00901378"/>
    <w:rsid w:val="009019B9"/>
    <w:rsid w:val="00902311"/>
    <w:rsid w:val="00902361"/>
    <w:rsid w:val="00902531"/>
    <w:rsid w:val="0090267F"/>
    <w:rsid w:val="0090312A"/>
    <w:rsid w:val="009032C2"/>
    <w:rsid w:val="00904438"/>
    <w:rsid w:val="0090449F"/>
    <w:rsid w:val="0090517F"/>
    <w:rsid w:val="00905480"/>
    <w:rsid w:val="00906156"/>
    <w:rsid w:val="00906816"/>
    <w:rsid w:val="00906C0F"/>
    <w:rsid w:val="009076D0"/>
    <w:rsid w:val="009078DF"/>
    <w:rsid w:val="00907C6D"/>
    <w:rsid w:val="00907EFA"/>
    <w:rsid w:val="0091083A"/>
    <w:rsid w:val="00910A46"/>
    <w:rsid w:val="00910C5D"/>
    <w:rsid w:val="0091103D"/>
    <w:rsid w:val="00911118"/>
    <w:rsid w:val="0091169A"/>
    <w:rsid w:val="00911B1F"/>
    <w:rsid w:val="0091266E"/>
    <w:rsid w:val="00912A8B"/>
    <w:rsid w:val="00912CA2"/>
    <w:rsid w:val="00912E5B"/>
    <w:rsid w:val="00913AE7"/>
    <w:rsid w:val="009145F7"/>
    <w:rsid w:val="00914F02"/>
    <w:rsid w:val="009150C7"/>
    <w:rsid w:val="00915215"/>
    <w:rsid w:val="0091570D"/>
    <w:rsid w:val="009158E0"/>
    <w:rsid w:val="00915CD6"/>
    <w:rsid w:val="00915D6F"/>
    <w:rsid w:val="00916567"/>
    <w:rsid w:val="00916F61"/>
    <w:rsid w:val="009171B3"/>
    <w:rsid w:val="00917240"/>
    <w:rsid w:val="0091752B"/>
    <w:rsid w:val="00917A2D"/>
    <w:rsid w:val="00917CE0"/>
    <w:rsid w:val="00917FD4"/>
    <w:rsid w:val="009211EB"/>
    <w:rsid w:val="00921766"/>
    <w:rsid w:val="0092180C"/>
    <w:rsid w:val="00921984"/>
    <w:rsid w:val="00921E02"/>
    <w:rsid w:val="00921FC9"/>
    <w:rsid w:val="0092213F"/>
    <w:rsid w:val="00922671"/>
    <w:rsid w:val="00922B6E"/>
    <w:rsid w:val="00922D92"/>
    <w:rsid w:val="009230F9"/>
    <w:rsid w:val="00924141"/>
    <w:rsid w:val="0092443E"/>
    <w:rsid w:val="00924E23"/>
    <w:rsid w:val="009254FF"/>
    <w:rsid w:val="0092583F"/>
    <w:rsid w:val="009259A8"/>
    <w:rsid w:val="00925A0A"/>
    <w:rsid w:val="00925D44"/>
    <w:rsid w:val="00925D6A"/>
    <w:rsid w:val="00926602"/>
    <w:rsid w:val="009266E9"/>
    <w:rsid w:val="009267C1"/>
    <w:rsid w:val="009267CB"/>
    <w:rsid w:val="00926912"/>
    <w:rsid w:val="00927B6C"/>
    <w:rsid w:val="00927C64"/>
    <w:rsid w:val="00927FBB"/>
    <w:rsid w:val="009306CA"/>
    <w:rsid w:val="00931390"/>
    <w:rsid w:val="009319B7"/>
    <w:rsid w:val="0093233A"/>
    <w:rsid w:val="009327C2"/>
    <w:rsid w:val="00932AE1"/>
    <w:rsid w:val="00932AED"/>
    <w:rsid w:val="00933B71"/>
    <w:rsid w:val="00933DAB"/>
    <w:rsid w:val="00933E1A"/>
    <w:rsid w:val="00934F70"/>
    <w:rsid w:val="00935C63"/>
    <w:rsid w:val="0093681E"/>
    <w:rsid w:val="00937766"/>
    <w:rsid w:val="009378F1"/>
    <w:rsid w:val="00937F06"/>
    <w:rsid w:val="00940C13"/>
    <w:rsid w:val="00940C9B"/>
    <w:rsid w:val="00940DFC"/>
    <w:rsid w:val="009422A8"/>
    <w:rsid w:val="00942863"/>
    <w:rsid w:val="00943484"/>
    <w:rsid w:val="009434CD"/>
    <w:rsid w:val="009438EC"/>
    <w:rsid w:val="00943FFA"/>
    <w:rsid w:val="00944013"/>
    <w:rsid w:val="0094404F"/>
    <w:rsid w:val="00945131"/>
    <w:rsid w:val="009456E6"/>
    <w:rsid w:val="0094579D"/>
    <w:rsid w:val="00946452"/>
    <w:rsid w:val="0094676D"/>
    <w:rsid w:val="00947237"/>
    <w:rsid w:val="00947338"/>
    <w:rsid w:val="00947D00"/>
    <w:rsid w:val="00947F64"/>
    <w:rsid w:val="00951062"/>
    <w:rsid w:val="00951105"/>
    <w:rsid w:val="0095164B"/>
    <w:rsid w:val="0095186E"/>
    <w:rsid w:val="00951E53"/>
    <w:rsid w:val="00952C12"/>
    <w:rsid w:val="009531D9"/>
    <w:rsid w:val="00953935"/>
    <w:rsid w:val="00953BF7"/>
    <w:rsid w:val="009544FE"/>
    <w:rsid w:val="00954B90"/>
    <w:rsid w:val="00954EE1"/>
    <w:rsid w:val="00955804"/>
    <w:rsid w:val="00955DC2"/>
    <w:rsid w:val="009561B0"/>
    <w:rsid w:val="00956206"/>
    <w:rsid w:val="00956484"/>
    <w:rsid w:val="0095653E"/>
    <w:rsid w:val="009566C1"/>
    <w:rsid w:val="009566EC"/>
    <w:rsid w:val="00956A54"/>
    <w:rsid w:val="00956B60"/>
    <w:rsid w:val="009570F5"/>
    <w:rsid w:val="00957885"/>
    <w:rsid w:val="009579E9"/>
    <w:rsid w:val="0096030A"/>
    <w:rsid w:val="0096041C"/>
    <w:rsid w:val="009604D7"/>
    <w:rsid w:val="009606DB"/>
    <w:rsid w:val="00960DE9"/>
    <w:rsid w:val="00961018"/>
    <w:rsid w:val="00961039"/>
    <w:rsid w:val="00961946"/>
    <w:rsid w:val="00961A1B"/>
    <w:rsid w:val="00961C66"/>
    <w:rsid w:val="00961D11"/>
    <w:rsid w:val="00962FC7"/>
    <w:rsid w:val="0096332B"/>
    <w:rsid w:val="0096362D"/>
    <w:rsid w:val="0096382D"/>
    <w:rsid w:val="00964F78"/>
    <w:rsid w:val="009655C8"/>
    <w:rsid w:val="00966567"/>
    <w:rsid w:val="009665DB"/>
    <w:rsid w:val="00966727"/>
    <w:rsid w:val="00966DB4"/>
    <w:rsid w:val="0096714A"/>
    <w:rsid w:val="0096772E"/>
    <w:rsid w:val="009677C7"/>
    <w:rsid w:val="009678CC"/>
    <w:rsid w:val="0097055E"/>
    <w:rsid w:val="00970F03"/>
    <w:rsid w:val="00971980"/>
    <w:rsid w:val="009721A0"/>
    <w:rsid w:val="009727A8"/>
    <w:rsid w:val="00972B6F"/>
    <w:rsid w:val="00972BD8"/>
    <w:rsid w:val="00974EB8"/>
    <w:rsid w:val="0097567C"/>
    <w:rsid w:val="00975A2B"/>
    <w:rsid w:val="00975D52"/>
    <w:rsid w:val="00975DE8"/>
    <w:rsid w:val="00975E73"/>
    <w:rsid w:val="00976DE8"/>
    <w:rsid w:val="00977E63"/>
    <w:rsid w:val="0098040A"/>
    <w:rsid w:val="00980B57"/>
    <w:rsid w:val="00981038"/>
    <w:rsid w:val="009810F6"/>
    <w:rsid w:val="0098138C"/>
    <w:rsid w:val="009832BC"/>
    <w:rsid w:val="00983FA0"/>
    <w:rsid w:val="00984761"/>
    <w:rsid w:val="00984A00"/>
    <w:rsid w:val="00984B50"/>
    <w:rsid w:val="00984B87"/>
    <w:rsid w:val="00985180"/>
    <w:rsid w:val="00985323"/>
    <w:rsid w:val="009853CA"/>
    <w:rsid w:val="009855A4"/>
    <w:rsid w:val="00986238"/>
    <w:rsid w:val="009862B3"/>
    <w:rsid w:val="00986CAB"/>
    <w:rsid w:val="00986EDC"/>
    <w:rsid w:val="00987202"/>
    <w:rsid w:val="0098722A"/>
    <w:rsid w:val="00987482"/>
    <w:rsid w:val="00987807"/>
    <w:rsid w:val="0098785F"/>
    <w:rsid w:val="0099023E"/>
    <w:rsid w:val="009908E7"/>
    <w:rsid w:val="009909F7"/>
    <w:rsid w:val="00991C1F"/>
    <w:rsid w:val="009921BA"/>
    <w:rsid w:val="00992557"/>
    <w:rsid w:val="00992967"/>
    <w:rsid w:val="00992A10"/>
    <w:rsid w:val="009938AC"/>
    <w:rsid w:val="00993AA6"/>
    <w:rsid w:val="00993C7A"/>
    <w:rsid w:val="009944FD"/>
    <w:rsid w:val="00994759"/>
    <w:rsid w:val="00995728"/>
    <w:rsid w:val="00995920"/>
    <w:rsid w:val="00995BA5"/>
    <w:rsid w:val="00996A16"/>
    <w:rsid w:val="00996D51"/>
    <w:rsid w:val="00997082"/>
    <w:rsid w:val="00997389"/>
    <w:rsid w:val="0099747E"/>
    <w:rsid w:val="0099751B"/>
    <w:rsid w:val="009978BA"/>
    <w:rsid w:val="00997C39"/>
    <w:rsid w:val="00997CEA"/>
    <w:rsid w:val="009A00E2"/>
    <w:rsid w:val="009A0F72"/>
    <w:rsid w:val="009A229A"/>
    <w:rsid w:val="009A26BB"/>
    <w:rsid w:val="009A3185"/>
    <w:rsid w:val="009A319E"/>
    <w:rsid w:val="009A4917"/>
    <w:rsid w:val="009A53A4"/>
    <w:rsid w:val="009A565A"/>
    <w:rsid w:val="009A5C98"/>
    <w:rsid w:val="009A5E3A"/>
    <w:rsid w:val="009A5EFE"/>
    <w:rsid w:val="009A7A70"/>
    <w:rsid w:val="009B0026"/>
    <w:rsid w:val="009B0523"/>
    <w:rsid w:val="009B0B22"/>
    <w:rsid w:val="009B0FA0"/>
    <w:rsid w:val="009B1770"/>
    <w:rsid w:val="009B197C"/>
    <w:rsid w:val="009B1B2A"/>
    <w:rsid w:val="009B2163"/>
    <w:rsid w:val="009B2246"/>
    <w:rsid w:val="009B2477"/>
    <w:rsid w:val="009B26A2"/>
    <w:rsid w:val="009B2779"/>
    <w:rsid w:val="009B2824"/>
    <w:rsid w:val="009B29B4"/>
    <w:rsid w:val="009B2C6E"/>
    <w:rsid w:val="009B2D9B"/>
    <w:rsid w:val="009B2EE2"/>
    <w:rsid w:val="009B3BD1"/>
    <w:rsid w:val="009B3E8E"/>
    <w:rsid w:val="009B4329"/>
    <w:rsid w:val="009B44A2"/>
    <w:rsid w:val="009B4535"/>
    <w:rsid w:val="009B4D8E"/>
    <w:rsid w:val="009B53A2"/>
    <w:rsid w:val="009B5918"/>
    <w:rsid w:val="009B5CDC"/>
    <w:rsid w:val="009B5DEC"/>
    <w:rsid w:val="009B673D"/>
    <w:rsid w:val="009B6A4B"/>
    <w:rsid w:val="009B7A2B"/>
    <w:rsid w:val="009C03C1"/>
    <w:rsid w:val="009C13E8"/>
    <w:rsid w:val="009C15DA"/>
    <w:rsid w:val="009C1C82"/>
    <w:rsid w:val="009C1E4A"/>
    <w:rsid w:val="009C2212"/>
    <w:rsid w:val="009C236A"/>
    <w:rsid w:val="009C2644"/>
    <w:rsid w:val="009C29E8"/>
    <w:rsid w:val="009C2B95"/>
    <w:rsid w:val="009C2CA4"/>
    <w:rsid w:val="009C3B22"/>
    <w:rsid w:val="009C3BB7"/>
    <w:rsid w:val="009C3CAD"/>
    <w:rsid w:val="009C3E44"/>
    <w:rsid w:val="009C3FBD"/>
    <w:rsid w:val="009C524F"/>
    <w:rsid w:val="009C525B"/>
    <w:rsid w:val="009C5788"/>
    <w:rsid w:val="009C6310"/>
    <w:rsid w:val="009C7845"/>
    <w:rsid w:val="009C78B4"/>
    <w:rsid w:val="009C7D61"/>
    <w:rsid w:val="009C7E02"/>
    <w:rsid w:val="009D06A3"/>
    <w:rsid w:val="009D0AB7"/>
    <w:rsid w:val="009D0D51"/>
    <w:rsid w:val="009D11E7"/>
    <w:rsid w:val="009D1274"/>
    <w:rsid w:val="009D1890"/>
    <w:rsid w:val="009D1A31"/>
    <w:rsid w:val="009D1C10"/>
    <w:rsid w:val="009D1E35"/>
    <w:rsid w:val="009D1F8D"/>
    <w:rsid w:val="009D21F3"/>
    <w:rsid w:val="009D24F2"/>
    <w:rsid w:val="009D2654"/>
    <w:rsid w:val="009D2BF2"/>
    <w:rsid w:val="009D2FA2"/>
    <w:rsid w:val="009D30DB"/>
    <w:rsid w:val="009D3C17"/>
    <w:rsid w:val="009D503A"/>
    <w:rsid w:val="009D56DA"/>
    <w:rsid w:val="009D649C"/>
    <w:rsid w:val="009D6707"/>
    <w:rsid w:val="009D6A0D"/>
    <w:rsid w:val="009D75CE"/>
    <w:rsid w:val="009D7EE6"/>
    <w:rsid w:val="009E034A"/>
    <w:rsid w:val="009E10BE"/>
    <w:rsid w:val="009E12D8"/>
    <w:rsid w:val="009E16E5"/>
    <w:rsid w:val="009E19A9"/>
    <w:rsid w:val="009E1C10"/>
    <w:rsid w:val="009E1E1D"/>
    <w:rsid w:val="009E2064"/>
    <w:rsid w:val="009E2634"/>
    <w:rsid w:val="009E2AAE"/>
    <w:rsid w:val="009E3680"/>
    <w:rsid w:val="009E3958"/>
    <w:rsid w:val="009E45B7"/>
    <w:rsid w:val="009E4717"/>
    <w:rsid w:val="009E4F36"/>
    <w:rsid w:val="009E5383"/>
    <w:rsid w:val="009E5BA6"/>
    <w:rsid w:val="009E5E4F"/>
    <w:rsid w:val="009E5E81"/>
    <w:rsid w:val="009E6E8E"/>
    <w:rsid w:val="009E730E"/>
    <w:rsid w:val="009E7A2B"/>
    <w:rsid w:val="009E7A6B"/>
    <w:rsid w:val="009E7B7E"/>
    <w:rsid w:val="009E7CEF"/>
    <w:rsid w:val="009F03A6"/>
    <w:rsid w:val="009F077F"/>
    <w:rsid w:val="009F0B84"/>
    <w:rsid w:val="009F0C74"/>
    <w:rsid w:val="009F0E69"/>
    <w:rsid w:val="009F1050"/>
    <w:rsid w:val="009F3A00"/>
    <w:rsid w:val="009F3ACA"/>
    <w:rsid w:val="009F424A"/>
    <w:rsid w:val="009F4765"/>
    <w:rsid w:val="009F677A"/>
    <w:rsid w:val="009F6A8B"/>
    <w:rsid w:val="009F6D74"/>
    <w:rsid w:val="00A001AD"/>
    <w:rsid w:val="00A012C4"/>
    <w:rsid w:val="00A01EF6"/>
    <w:rsid w:val="00A02215"/>
    <w:rsid w:val="00A02980"/>
    <w:rsid w:val="00A02C99"/>
    <w:rsid w:val="00A02E05"/>
    <w:rsid w:val="00A03184"/>
    <w:rsid w:val="00A032D6"/>
    <w:rsid w:val="00A03772"/>
    <w:rsid w:val="00A04490"/>
    <w:rsid w:val="00A04660"/>
    <w:rsid w:val="00A047EF"/>
    <w:rsid w:val="00A04A3F"/>
    <w:rsid w:val="00A04C56"/>
    <w:rsid w:val="00A04F37"/>
    <w:rsid w:val="00A04F6D"/>
    <w:rsid w:val="00A05747"/>
    <w:rsid w:val="00A057ED"/>
    <w:rsid w:val="00A06094"/>
    <w:rsid w:val="00A060FF"/>
    <w:rsid w:val="00A065CF"/>
    <w:rsid w:val="00A067F2"/>
    <w:rsid w:val="00A06B7D"/>
    <w:rsid w:val="00A06ECD"/>
    <w:rsid w:val="00A07D80"/>
    <w:rsid w:val="00A10553"/>
    <w:rsid w:val="00A115D9"/>
    <w:rsid w:val="00A11A4F"/>
    <w:rsid w:val="00A11B16"/>
    <w:rsid w:val="00A1340D"/>
    <w:rsid w:val="00A1459B"/>
    <w:rsid w:val="00A147B4"/>
    <w:rsid w:val="00A15636"/>
    <w:rsid w:val="00A15887"/>
    <w:rsid w:val="00A15E47"/>
    <w:rsid w:val="00A16016"/>
    <w:rsid w:val="00A165AC"/>
    <w:rsid w:val="00A16B37"/>
    <w:rsid w:val="00A173AB"/>
    <w:rsid w:val="00A176A4"/>
    <w:rsid w:val="00A20177"/>
    <w:rsid w:val="00A206BF"/>
    <w:rsid w:val="00A20B45"/>
    <w:rsid w:val="00A21A9B"/>
    <w:rsid w:val="00A21D91"/>
    <w:rsid w:val="00A2201F"/>
    <w:rsid w:val="00A22242"/>
    <w:rsid w:val="00A2335E"/>
    <w:rsid w:val="00A233D0"/>
    <w:rsid w:val="00A233D1"/>
    <w:rsid w:val="00A23969"/>
    <w:rsid w:val="00A23A4F"/>
    <w:rsid w:val="00A244A6"/>
    <w:rsid w:val="00A256AC"/>
    <w:rsid w:val="00A257AD"/>
    <w:rsid w:val="00A2580F"/>
    <w:rsid w:val="00A260D0"/>
    <w:rsid w:val="00A262DF"/>
    <w:rsid w:val="00A26480"/>
    <w:rsid w:val="00A26A2C"/>
    <w:rsid w:val="00A27730"/>
    <w:rsid w:val="00A27DEB"/>
    <w:rsid w:val="00A27FFD"/>
    <w:rsid w:val="00A30051"/>
    <w:rsid w:val="00A3022A"/>
    <w:rsid w:val="00A30366"/>
    <w:rsid w:val="00A30E92"/>
    <w:rsid w:val="00A30FDE"/>
    <w:rsid w:val="00A31325"/>
    <w:rsid w:val="00A31634"/>
    <w:rsid w:val="00A318BB"/>
    <w:rsid w:val="00A321CE"/>
    <w:rsid w:val="00A32957"/>
    <w:rsid w:val="00A330D7"/>
    <w:rsid w:val="00A330F5"/>
    <w:rsid w:val="00A33E97"/>
    <w:rsid w:val="00A34759"/>
    <w:rsid w:val="00A35769"/>
    <w:rsid w:val="00A35E9E"/>
    <w:rsid w:val="00A35EB0"/>
    <w:rsid w:val="00A36392"/>
    <w:rsid w:val="00A363E1"/>
    <w:rsid w:val="00A365D7"/>
    <w:rsid w:val="00A36F39"/>
    <w:rsid w:val="00A372E2"/>
    <w:rsid w:val="00A37BA9"/>
    <w:rsid w:val="00A40751"/>
    <w:rsid w:val="00A41616"/>
    <w:rsid w:val="00A41677"/>
    <w:rsid w:val="00A416EF"/>
    <w:rsid w:val="00A41AEF"/>
    <w:rsid w:val="00A42296"/>
    <w:rsid w:val="00A42749"/>
    <w:rsid w:val="00A42818"/>
    <w:rsid w:val="00A42B36"/>
    <w:rsid w:val="00A42DEF"/>
    <w:rsid w:val="00A430B5"/>
    <w:rsid w:val="00A43489"/>
    <w:rsid w:val="00A44119"/>
    <w:rsid w:val="00A44AB6"/>
    <w:rsid w:val="00A45994"/>
    <w:rsid w:val="00A45EA0"/>
    <w:rsid w:val="00A460E4"/>
    <w:rsid w:val="00A4620F"/>
    <w:rsid w:val="00A46956"/>
    <w:rsid w:val="00A46B33"/>
    <w:rsid w:val="00A47EBF"/>
    <w:rsid w:val="00A5012E"/>
    <w:rsid w:val="00A50FF4"/>
    <w:rsid w:val="00A5170F"/>
    <w:rsid w:val="00A51B6B"/>
    <w:rsid w:val="00A51C3E"/>
    <w:rsid w:val="00A51EE2"/>
    <w:rsid w:val="00A5216D"/>
    <w:rsid w:val="00A52E6A"/>
    <w:rsid w:val="00A53210"/>
    <w:rsid w:val="00A53C29"/>
    <w:rsid w:val="00A5471D"/>
    <w:rsid w:val="00A54FF7"/>
    <w:rsid w:val="00A55775"/>
    <w:rsid w:val="00A55BE9"/>
    <w:rsid w:val="00A562AD"/>
    <w:rsid w:val="00A56491"/>
    <w:rsid w:val="00A569AA"/>
    <w:rsid w:val="00A56EBD"/>
    <w:rsid w:val="00A5701D"/>
    <w:rsid w:val="00A5711E"/>
    <w:rsid w:val="00A571DC"/>
    <w:rsid w:val="00A57596"/>
    <w:rsid w:val="00A576D1"/>
    <w:rsid w:val="00A57AED"/>
    <w:rsid w:val="00A57D97"/>
    <w:rsid w:val="00A60428"/>
    <w:rsid w:val="00A61682"/>
    <w:rsid w:val="00A61891"/>
    <w:rsid w:val="00A62A82"/>
    <w:rsid w:val="00A63C47"/>
    <w:rsid w:val="00A63E41"/>
    <w:rsid w:val="00A64004"/>
    <w:rsid w:val="00A64477"/>
    <w:rsid w:val="00A647BD"/>
    <w:rsid w:val="00A64894"/>
    <w:rsid w:val="00A6497D"/>
    <w:rsid w:val="00A64DF9"/>
    <w:rsid w:val="00A65132"/>
    <w:rsid w:val="00A6522F"/>
    <w:rsid w:val="00A6560E"/>
    <w:rsid w:val="00A65D3E"/>
    <w:rsid w:val="00A65DBC"/>
    <w:rsid w:val="00A65EE6"/>
    <w:rsid w:val="00A666EA"/>
    <w:rsid w:val="00A66A47"/>
    <w:rsid w:val="00A676AD"/>
    <w:rsid w:val="00A67C0E"/>
    <w:rsid w:val="00A67D4F"/>
    <w:rsid w:val="00A67E3A"/>
    <w:rsid w:val="00A67F3E"/>
    <w:rsid w:val="00A7028C"/>
    <w:rsid w:val="00A708EB"/>
    <w:rsid w:val="00A70B7F"/>
    <w:rsid w:val="00A7122B"/>
    <w:rsid w:val="00A7275C"/>
    <w:rsid w:val="00A72F36"/>
    <w:rsid w:val="00A72F3F"/>
    <w:rsid w:val="00A7340B"/>
    <w:rsid w:val="00A734AE"/>
    <w:rsid w:val="00A743B0"/>
    <w:rsid w:val="00A75163"/>
    <w:rsid w:val="00A75C8B"/>
    <w:rsid w:val="00A75E4A"/>
    <w:rsid w:val="00A7640D"/>
    <w:rsid w:val="00A771A1"/>
    <w:rsid w:val="00A800DF"/>
    <w:rsid w:val="00A80152"/>
    <w:rsid w:val="00A80740"/>
    <w:rsid w:val="00A80B27"/>
    <w:rsid w:val="00A81711"/>
    <w:rsid w:val="00A8206C"/>
    <w:rsid w:val="00A82504"/>
    <w:rsid w:val="00A8292A"/>
    <w:rsid w:val="00A82EA0"/>
    <w:rsid w:val="00A8308E"/>
    <w:rsid w:val="00A832F3"/>
    <w:rsid w:val="00A83DCC"/>
    <w:rsid w:val="00A8481F"/>
    <w:rsid w:val="00A84E4D"/>
    <w:rsid w:val="00A85303"/>
    <w:rsid w:val="00A860C6"/>
    <w:rsid w:val="00A87518"/>
    <w:rsid w:val="00A87603"/>
    <w:rsid w:val="00A877A8"/>
    <w:rsid w:val="00A87BF7"/>
    <w:rsid w:val="00A90A3E"/>
    <w:rsid w:val="00A9127D"/>
    <w:rsid w:val="00A91C0B"/>
    <w:rsid w:val="00A91DD8"/>
    <w:rsid w:val="00A92982"/>
    <w:rsid w:val="00A931A4"/>
    <w:rsid w:val="00A934A6"/>
    <w:rsid w:val="00A937AA"/>
    <w:rsid w:val="00A937D4"/>
    <w:rsid w:val="00A941B8"/>
    <w:rsid w:val="00A943C5"/>
    <w:rsid w:val="00A95F2A"/>
    <w:rsid w:val="00A961AA"/>
    <w:rsid w:val="00A963FE"/>
    <w:rsid w:val="00A965F3"/>
    <w:rsid w:val="00A96FFA"/>
    <w:rsid w:val="00A97039"/>
    <w:rsid w:val="00A970DA"/>
    <w:rsid w:val="00A9769C"/>
    <w:rsid w:val="00A97981"/>
    <w:rsid w:val="00A97A8E"/>
    <w:rsid w:val="00A97CB9"/>
    <w:rsid w:val="00AA05FE"/>
    <w:rsid w:val="00AA0C59"/>
    <w:rsid w:val="00AA1614"/>
    <w:rsid w:val="00AA16C7"/>
    <w:rsid w:val="00AA1DF9"/>
    <w:rsid w:val="00AA20BB"/>
    <w:rsid w:val="00AA3C25"/>
    <w:rsid w:val="00AA3D09"/>
    <w:rsid w:val="00AA3E8D"/>
    <w:rsid w:val="00AA4340"/>
    <w:rsid w:val="00AA4E7F"/>
    <w:rsid w:val="00AA68A3"/>
    <w:rsid w:val="00AA7055"/>
    <w:rsid w:val="00AA76B1"/>
    <w:rsid w:val="00AB13A8"/>
    <w:rsid w:val="00AB1C4E"/>
    <w:rsid w:val="00AB1CC9"/>
    <w:rsid w:val="00AB2B1F"/>
    <w:rsid w:val="00AB2F19"/>
    <w:rsid w:val="00AB34BF"/>
    <w:rsid w:val="00AB3AF0"/>
    <w:rsid w:val="00AB3EC2"/>
    <w:rsid w:val="00AB48DC"/>
    <w:rsid w:val="00AB546B"/>
    <w:rsid w:val="00AB58DB"/>
    <w:rsid w:val="00AB592E"/>
    <w:rsid w:val="00AB5B3C"/>
    <w:rsid w:val="00AB6294"/>
    <w:rsid w:val="00AB632E"/>
    <w:rsid w:val="00AB6E79"/>
    <w:rsid w:val="00AB71EE"/>
    <w:rsid w:val="00AB7B61"/>
    <w:rsid w:val="00AC0B11"/>
    <w:rsid w:val="00AC1627"/>
    <w:rsid w:val="00AC1904"/>
    <w:rsid w:val="00AC1B14"/>
    <w:rsid w:val="00AC2423"/>
    <w:rsid w:val="00AC27AC"/>
    <w:rsid w:val="00AC2878"/>
    <w:rsid w:val="00AC2F42"/>
    <w:rsid w:val="00AC3033"/>
    <w:rsid w:val="00AC39E5"/>
    <w:rsid w:val="00AC4427"/>
    <w:rsid w:val="00AC4F3A"/>
    <w:rsid w:val="00AC52BD"/>
    <w:rsid w:val="00AC5490"/>
    <w:rsid w:val="00AC59D4"/>
    <w:rsid w:val="00AC5B3E"/>
    <w:rsid w:val="00AC5E00"/>
    <w:rsid w:val="00AC72FC"/>
    <w:rsid w:val="00AC7C90"/>
    <w:rsid w:val="00AC7D48"/>
    <w:rsid w:val="00AC7DFA"/>
    <w:rsid w:val="00AD0226"/>
    <w:rsid w:val="00AD0A48"/>
    <w:rsid w:val="00AD1394"/>
    <w:rsid w:val="00AD1A1F"/>
    <w:rsid w:val="00AD2A80"/>
    <w:rsid w:val="00AD2E2E"/>
    <w:rsid w:val="00AD3112"/>
    <w:rsid w:val="00AD43C2"/>
    <w:rsid w:val="00AD4532"/>
    <w:rsid w:val="00AD4D3C"/>
    <w:rsid w:val="00AD50C6"/>
    <w:rsid w:val="00AD56BB"/>
    <w:rsid w:val="00AD56FA"/>
    <w:rsid w:val="00AD667B"/>
    <w:rsid w:val="00AD6788"/>
    <w:rsid w:val="00AE017B"/>
    <w:rsid w:val="00AE0B18"/>
    <w:rsid w:val="00AE0D20"/>
    <w:rsid w:val="00AE127E"/>
    <w:rsid w:val="00AE190F"/>
    <w:rsid w:val="00AE231A"/>
    <w:rsid w:val="00AE2557"/>
    <w:rsid w:val="00AE31B1"/>
    <w:rsid w:val="00AE3616"/>
    <w:rsid w:val="00AE3A17"/>
    <w:rsid w:val="00AE3B96"/>
    <w:rsid w:val="00AE407C"/>
    <w:rsid w:val="00AE4BE0"/>
    <w:rsid w:val="00AE4C6C"/>
    <w:rsid w:val="00AE4E35"/>
    <w:rsid w:val="00AE5183"/>
    <w:rsid w:val="00AE5B04"/>
    <w:rsid w:val="00AE69A0"/>
    <w:rsid w:val="00AE6CF6"/>
    <w:rsid w:val="00AE6E2A"/>
    <w:rsid w:val="00AE6FB5"/>
    <w:rsid w:val="00AE7599"/>
    <w:rsid w:val="00AF162C"/>
    <w:rsid w:val="00AF1A5D"/>
    <w:rsid w:val="00AF1D22"/>
    <w:rsid w:val="00AF27AD"/>
    <w:rsid w:val="00AF2EA9"/>
    <w:rsid w:val="00AF3B67"/>
    <w:rsid w:val="00AF4340"/>
    <w:rsid w:val="00AF4464"/>
    <w:rsid w:val="00AF592B"/>
    <w:rsid w:val="00AF68FD"/>
    <w:rsid w:val="00AF6C8B"/>
    <w:rsid w:val="00AF6CF5"/>
    <w:rsid w:val="00AF73D3"/>
    <w:rsid w:val="00AF75B3"/>
    <w:rsid w:val="00AF7935"/>
    <w:rsid w:val="00AF7DB5"/>
    <w:rsid w:val="00AF7F9A"/>
    <w:rsid w:val="00B00281"/>
    <w:rsid w:val="00B0031A"/>
    <w:rsid w:val="00B003D1"/>
    <w:rsid w:val="00B00A44"/>
    <w:rsid w:val="00B00DC4"/>
    <w:rsid w:val="00B00E38"/>
    <w:rsid w:val="00B0121E"/>
    <w:rsid w:val="00B01C78"/>
    <w:rsid w:val="00B02692"/>
    <w:rsid w:val="00B02F6A"/>
    <w:rsid w:val="00B038C2"/>
    <w:rsid w:val="00B03B04"/>
    <w:rsid w:val="00B03C87"/>
    <w:rsid w:val="00B0451E"/>
    <w:rsid w:val="00B04666"/>
    <w:rsid w:val="00B051FB"/>
    <w:rsid w:val="00B0563B"/>
    <w:rsid w:val="00B0682F"/>
    <w:rsid w:val="00B070A8"/>
    <w:rsid w:val="00B0714B"/>
    <w:rsid w:val="00B07B60"/>
    <w:rsid w:val="00B07D60"/>
    <w:rsid w:val="00B07EBD"/>
    <w:rsid w:val="00B115AE"/>
    <w:rsid w:val="00B1173A"/>
    <w:rsid w:val="00B11842"/>
    <w:rsid w:val="00B11A22"/>
    <w:rsid w:val="00B11FC1"/>
    <w:rsid w:val="00B128DE"/>
    <w:rsid w:val="00B12D59"/>
    <w:rsid w:val="00B13DBE"/>
    <w:rsid w:val="00B14277"/>
    <w:rsid w:val="00B15133"/>
    <w:rsid w:val="00B15650"/>
    <w:rsid w:val="00B161F4"/>
    <w:rsid w:val="00B163C6"/>
    <w:rsid w:val="00B16AB0"/>
    <w:rsid w:val="00B16E23"/>
    <w:rsid w:val="00B17C7D"/>
    <w:rsid w:val="00B20422"/>
    <w:rsid w:val="00B20445"/>
    <w:rsid w:val="00B20526"/>
    <w:rsid w:val="00B20747"/>
    <w:rsid w:val="00B207FC"/>
    <w:rsid w:val="00B20BD2"/>
    <w:rsid w:val="00B22ADD"/>
    <w:rsid w:val="00B22CFE"/>
    <w:rsid w:val="00B22D75"/>
    <w:rsid w:val="00B23101"/>
    <w:rsid w:val="00B23BAD"/>
    <w:rsid w:val="00B23DB7"/>
    <w:rsid w:val="00B241C2"/>
    <w:rsid w:val="00B245F5"/>
    <w:rsid w:val="00B24D74"/>
    <w:rsid w:val="00B251EE"/>
    <w:rsid w:val="00B2598A"/>
    <w:rsid w:val="00B25B88"/>
    <w:rsid w:val="00B26306"/>
    <w:rsid w:val="00B263C6"/>
    <w:rsid w:val="00B267E4"/>
    <w:rsid w:val="00B26AA7"/>
    <w:rsid w:val="00B26D39"/>
    <w:rsid w:val="00B26DA9"/>
    <w:rsid w:val="00B27624"/>
    <w:rsid w:val="00B27AB9"/>
    <w:rsid w:val="00B27CA1"/>
    <w:rsid w:val="00B307D6"/>
    <w:rsid w:val="00B309B1"/>
    <w:rsid w:val="00B30A30"/>
    <w:rsid w:val="00B315AA"/>
    <w:rsid w:val="00B31EDE"/>
    <w:rsid w:val="00B325D0"/>
    <w:rsid w:val="00B3279A"/>
    <w:rsid w:val="00B3285A"/>
    <w:rsid w:val="00B32BE8"/>
    <w:rsid w:val="00B33E43"/>
    <w:rsid w:val="00B3457F"/>
    <w:rsid w:val="00B34A3B"/>
    <w:rsid w:val="00B34B2C"/>
    <w:rsid w:val="00B35442"/>
    <w:rsid w:val="00B35BFB"/>
    <w:rsid w:val="00B35EBD"/>
    <w:rsid w:val="00B36138"/>
    <w:rsid w:val="00B367CC"/>
    <w:rsid w:val="00B36C16"/>
    <w:rsid w:val="00B36C8A"/>
    <w:rsid w:val="00B4046F"/>
    <w:rsid w:val="00B4053C"/>
    <w:rsid w:val="00B407E5"/>
    <w:rsid w:val="00B40A91"/>
    <w:rsid w:val="00B40DF0"/>
    <w:rsid w:val="00B41784"/>
    <w:rsid w:val="00B41D47"/>
    <w:rsid w:val="00B4255A"/>
    <w:rsid w:val="00B42E50"/>
    <w:rsid w:val="00B433DA"/>
    <w:rsid w:val="00B441A7"/>
    <w:rsid w:val="00B441D3"/>
    <w:rsid w:val="00B445E0"/>
    <w:rsid w:val="00B447A2"/>
    <w:rsid w:val="00B447B4"/>
    <w:rsid w:val="00B4533E"/>
    <w:rsid w:val="00B457C9"/>
    <w:rsid w:val="00B45EFD"/>
    <w:rsid w:val="00B46DBD"/>
    <w:rsid w:val="00B50C6E"/>
    <w:rsid w:val="00B511A2"/>
    <w:rsid w:val="00B52130"/>
    <w:rsid w:val="00B52406"/>
    <w:rsid w:val="00B529A6"/>
    <w:rsid w:val="00B52ABE"/>
    <w:rsid w:val="00B5301E"/>
    <w:rsid w:val="00B5334E"/>
    <w:rsid w:val="00B54BF0"/>
    <w:rsid w:val="00B54D1A"/>
    <w:rsid w:val="00B54F58"/>
    <w:rsid w:val="00B55187"/>
    <w:rsid w:val="00B55359"/>
    <w:rsid w:val="00B55830"/>
    <w:rsid w:val="00B56736"/>
    <w:rsid w:val="00B56A21"/>
    <w:rsid w:val="00B578B1"/>
    <w:rsid w:val="00B61022"/>
    <w:rsid w:val="00B6177C"/>
    <w:rsid w:val="00B620AD"/>
    <w:rsid w:val="00B62405"/>
    <w:rsid w:val="00B62C2D"/>
    <w:rsid w:val="00B62E19"/>
    <w:rsid w:val="00B62F90"/>
    <w:rsid w:val="00B6331B"/>
    <w:rsid w:val="00B634A3"/>
    <w:rsid w:val="00B6380A"/>
    <w:rsid w:val="00B64097"/>
    <w:rsid w:val="00B649DF"/>
    <w:rsid w:val="00B65CEE"/>
    <w:rsid w:val="00B668DF"/>
    <w:rsid w:val="00B66BC3"/>
    <w:rsid w:val="00B66D44"/>
    <w:rsid w:val="00B67806"/>
    <w:rsid w:val="00B67AA2"/>
    <w:rsid w:val="00B70197"/>
    <w:rsid w:val="00B707C9"/>
    <w:rsid w:val="00B70CB0"/>
    <w:rsid w:val="00B71479"/>
    <w:rsid w:val="00B71ABA"/>
    <w:rsid w:val="00B721B9"/>
    <w:rsid w:val="00B735CB"/>
    <w:rsid w:val="00B73719"/>
    <w:rsid w:val="00B739DF"/>
    <w:rsid w:val="00B746B7"/>
    <w:rsid w:val="00B74815"/>
    <w:rsid w:val="00B74C35"/>
    <w:rsid w:val="00B75049"/>
    <w:rsid w:val="00B756D2"/>
    <w:rsid w:val="00B75A2E"/>
    <w:rsid w:val="00B75B00"/>
    <w:rsid w:val="00B75FD0"/>
    <w:rsid w:val="00B807DC"/>
    <w:rsid w:val="00B8177F"/>
    <w:rsid w:val="00B819A1"/>
    <w:rsid w:val="00B823AE"/>
    <w:rsid w:val="00B83516"/>
    <w:rsid w:val="00B8373F"/>
    <w:rsid w:val="00B842F7"/>
    <w:rsid w:val="00B848F9"/>
    <w:rsid w:val="00B8493E"/>
    <w:rsid w:val="00B84C23"/>
    <w:rsid w:val="00B84F24"/>
    <w:rsid w:val="00B859D5"/>
    <w:rsid w:val="00B85F1F"/>
    <w:rsid w:val="00B863BE"/>
    <w:rsid w:val="00B86457"/>
    <w:rsid w:val="00B8691B"/>
    <w:rsid w:val="00B86FE3"/>
    <w:rsid w:val="00B87C21"/>
    <w:rsid w:val="00B87E52"/>
    <w:rsid w:val="00B9031A"/>
    <w:rsid w:val="00B90349"/>
    <w:rsid w:val="00B903CE"/>
    <w:rsid w:val="00B90660"/>
    <w:rsid w:val="00B9066A"/>
    <w:rsid w:val="00B907E8"/>
    <w:rsid w:val="00B9088D"/>
    <w:rsid w:val="00B90BEA"/>
    <w:rsid w:val="00B90D1A"/>
    <w:rsid w:val="00B9160C"/>
    <w:rsid w:val="00B9190D"/>
    <w:rsid w:val="00B91C82"/>
    <w:rsid w:val="00B91FAF"/>
    <w:rsid w:val="00B921A1"/>
    <w:rsid w:val="00B921CE"/>
    <w:rsid w:val="00B92646"/>
    <w:rsid w:val="00B92979"/>
    <w:rsid w:val="00B92EA1"/>
    <w:rsid w:val="00B93039"/>
    <w:rsid w:val="00B93EF5"/>
    <w:rsid w:val="00B9490C"/>
    <w:rsid w:val="00B94936"/>
    <w:rsid w:val="00B94D35"/>
    <w:rsid w:val="00B95264"/>
    <w:rsid w:val="00B952B3"/>
    <w:rsid w:val="00B954B8"/>
    <w:rsid w:val="00B95B60"/>
    <w:rsid w:val="00B96598"/>
    <w:rsid w:val="00B96D80"/>
    <w:rsid w:val="00B97998"/>
    <w:rsid w:val="00B97FBE"/>
    <w:rsid w:val="00BA0727"/>
    <w:rsid w:val="00BA0993"/>
    <w:rsid w:val="00BA0ACE"/>
    <w:rsid w:val="00BA12A8"/>
    <w:rsid w:val="00BA21B1"/>
    <w:rsid w:val="00BA309A"/>
    <w:rsid w:val="00BA3136"/>
    <w:rsid w:val="00BA45EF"/>
    <w:rsid w:val="00BA4716"/>
    <w:rsid w:val="00BA54B3"/>
    <w:rsid w:val="00BA5ADD"/>
    <w:rsid w:val="00BA60E3"/>
    <w:rsid w:val="00BA6896"/>
    <w:rsid w:val="00BA69CB"/>
    <w:rsid w:val="00BA7350"/>
    <w:rsid w:val="00BA7C4D"/>
    <w:rsid w:val="00BB02A9"/>
    <w:rsid w:val="00BB15E4"/>
    <w:rsid w:val="00BB18A4"/>
    <w:rsid w:val="00BB1ECD"/>
    <w:rsid w:val="00BB339C"/>
    <w:rsid w:val="00BB37A9"/>
    <w:rsid w:val="00BB3BA2"/>
    <w:rsid w:val="00BB4156"/>
    <w:rsid w:val="00BB486B"/>
    <w:rsid w:val="00BB5297"/>
    <w:rsid w:val="00BB550D"/>
    <w:rsid w:val="00BB5EEB"/>
    <w:rsid w:val="00BB603E"/>
    <w:rsid w:val="00BB67C0"/>
    <w:rsid w:val="00BB6904"/>
    <w:rsid w:val="00BB690A"/>
    <w:rsid w:val="00BB711D"/>
    <w:rsid w:val="00BB7256"/>
    <w:rsid w:val="00BB728C"/>
    <w:rsid w:val="00BB7965"/>
    <w:rsid w:val="00BC0225"/>
    <w:rsid w:val="00BC036C"/>
    <w:rsid w:val="00BC0959"/>
    <w:rsid w:val="00BC0E53"/>
    <w:rsid w:val="00BC1260"/>
    <w:rsid w:val="00BC3650"/>
    <w:rsid w:val="00BC396F"/>
    <w:rsid w:val="00BC3F8B"/>
    <w:rsid w:val="00BC4269"/>
    <w:rsid w:val="00BC5121"/>
    <w:rsid w:val="00BC5BC4"/>
    <w:rsid w:val="00BC5EF7"/>
    <w:rsid w:val="00BC62BF"/>
    <w:rsid w:val="00BC6A65"/>
    <w:rsid w:val="00BC6E41"/>
    <w:rsid w:val="00BD1602"/>
    <w:rsid w:val="00BD1C11"/>
    <w:rsid w:val="00BD1D2B"/>
    <w:rsid w:val="00BD1EE3"/>
    <w:rsid w:val="00BD2010"/>
    <w:rsid w:val="00BD2554"/>
    <w:rsid w:val="00BD314A"/>
    <w:rsid w:val="00BD38D1"/>
    <w:rsid w:val="00BD4094"/>
    <w:rsid w:val="00BD43F1"/>
    <w:rsid w:val="00BD44D1"/>
    <w:rsid w:val="00BD49EE"/>
    <w:rsid w:val="00BD4BB1"/>
    <w:rsid w:val="00BD4CB3"/>
    <w:rsid w:val="00BD519C"/>
    <w:rsid w:val="00BD53AA"/>
    <w:rsid w:val="00BD53DA"/>
    <w:rsid w:val="00BD565F"/>
    <w:rsid w:val="00BD596D"/>
    <w:rsid w:val="00BD6287"/>
    <w:rsid w:val="00BD65A1"/>
    <w:rsid w:val="00BD65B5"/>
    <w:rsid w:val="00BD7329"/>
    <w:rsid w:val="00BD781E"/>
    <w:rsid w:val="00BD7AA4"/>
    <w:rsid w:val="00BD7DA6"/>
    <w:rsid w:val="00BE0208"/>
    <w:rsid w:val="00BE0306"/>
    <w:rsid w:val="00BE07C7"/>
    <w:rsid w:val="00BE0AAF"/>
    <w:rsid w:val="00BE1427"/>
    <w:rsid w:val="00BE172B"/>
    <w:rsid w:val="00BE1D24"/>
    <w:rsid w:val="00BE3028"/>
    <w:rsid w:val="00BE33A6"/>
    <w:rsid w:val="00BE43BA"/>
    <w:rsid w:val="00BE5200"/>
    <w:rsid w:val="00BE54BF"/>
    <w:rsid w:val="00BE5D91"/>
    <w:rsid w:val="00BE606C"/>
    <w:rsid w:val="00BE685F"/>
    <w:rsid w:val="00BE6C1E"/>
    <w:rsid w:val="00BE77AF"/>
    <w:rsid w:val="00BE7A4C"/>
    <w:rsid w:val="00BF167B"/>
    <w:rsid w:val="00BF1788"/>
    <w:rsid w:val="00BF2811"/>
    <w:rsid w:val="00BF401F"/>
    <w:rsid w:val="00BF44BC"/>
    <w:rsid w:val="00BF44E5"/>
    <w:rsid w:val="00BF512D"/>
    <w:rsid w:val="00BF56C0"/>
    <w:rsid w:val="00BF5894"/>
    <w:rsid w:val="00BF5B33"/>
    <w:rsid w:val="00BF633C"/>
    <w:rsid w:val="00BF6611"/>
    <w:rsid w:val="00BF69F4"/>
    <w:rsid w:val="00BF6B90"/>
    <w:rsid w:val="00BF7381"/>
    <w:rsid w:val="00C00015"/>
    <w:rsid w:val="00C00641"/>
    <w:rsid w:val="00C013B0"/>
    <w:rsid w:val="00C01576"/>
    <w:rsid w:val="00C01670"/>
    <w:rsid w:val="00C01B0B"/>
    <w:rsid w:val="00C02293"/>
    <w:rsid w:val="00C022F8"/>
    <w:rsid w:val="00C03681"/>
    <w:rsid w:val="00C04BB7"/>
    <w:rsid w:val="00C0513F"/>
    <w:rsid w:val="00C057B8"/>
    <w:rsid w:val="00C06131"/>
    <w:rsid w:val="00C06403"/>
    <w:rsid w:val="00C06C59"/>
    <w:rsid w:val="00C06E18"/>
    <w:rsid w:val="00C074D4"/>
    <w:rsid w:val="00C07738"/>
    <w:rsid w:val="00C0787F"/>
    <w:rsid w:val="00C07AF3"/>
    <w:rsid w:val="00C10585"/>
    <w:rsid w:val="00C10C7A"/>
    <w:rsid w:val="00C11F06"/>
    <w:rsid w:val="00C1213E"/>
    <w:rsid w:val="00C121C8"/>
    <w:rsid w:val="00C125EA"/>
    <w:rsid w:val="00C126D1"/>
    <w:rsid w:val="00C12EF8"/>
    <w:rsid w:val="00C13727"/>
    <w:rsid w:val="00C13D36"/>
    <w:rsid w:val="00C14069"/>
    <w:rsid w:val="00C14696"/>
    <w:rsid w:val="00C15126"/>
    <w:rsid w:val="00C1565F"/>
    <w:rsid w:val="00C15F1A"/>
    <w:rsid w:val="00C17306"/>
    <w:rsid w:val="00C17513"/>
    <w:rsid w:val="00C177E8"/>
    <w:rsid w:val="00C17BDB"/>
    <w:rsid w:val="00C2082A"/>
    <w:rsid w:val="00C208B3"/>
    <w:rsid w:val="00C2103B"/>
    <w:rsid w:val="00C21391"/>
    <w:rsid w:val="00C213B2"/>
    <w:rsid w:val="00C213D4"/>
    <w:rsid w:val="00C21524"/>
    <w:rsid w:val="00C2195D"/>
    <w:rsid w:val="00C21A64"/>
    <w:rsid w:val="00C2210A"/>
    <w:rsid w:val="00C22359"/>
    <w:rsid w:val="00C22E94"/>
    <w:rsid w:val="00C2444A"/>
    <w:rsid w:val="00C248B5"/>
    <w:rsid w:val="00C25F80"/>
    <w:rsid w:val="00C260EA"/>
    <w:rsid w:val="00C26905"/>
    <w:rsid w:val="00C2703B"/>
    <w:rsid w:val="00C2792E"/>
    <w:rsid w:val="00C27AC3"/>
    <w:rsid w:val="00C300D1"/>
    <w:rsid w:val="00C30AA0"/>
    <w:rsid w:val="00C30BF2"/>
    <w:rsid w:val="00C3133E"/>
    <w:rsid w:val="00C3204B"/>
    <w:rsid w:val="00C32380"/>
    <w:rsid w:val="00C325A3"/>
    <w:rsid w:val="00C3266B"/>
    <w:rsid w:val="00C32E62"/>
    <w:rsid w:val="00C32F53"/>
    <w:rsid w:val="00C33075"/>
    <w:rsid w:val="00C33155"/>
    <w:rsid w:val="00C33A78"/>
    <w:rsid w:val="00C34809"/>
    <w:rsid w:val="00C34920"/>
    <w:rsid w:val="00C35798"/>
    <w:rsid w:val="00C363E2"/>
    <w:rsid w:val="00C364BB"/>
    <w:rsid w:val="00C36CC3"/>
    <w:rsid w:val="00C372EA"/>
    <w:rsid w:val="00C37737"/>
    <w:rsid w:val="00C37885"/>
    <w:rsid w:val="00C37D66"/>
    <w:rsid w:val="00C4026F"/>
    <w:rsid w:val="00C40743"/>
    <w:rsid w:val="00C41B57"/>
    <w:rsid w:val="00C41E15"/>
    <w:rsid w:val="00C424A8"/>
    <w:rsid w:val="00C426C8"/>
    <w:rsid w:val="00C4282A"/>
    <w:rsid w:val="00C42DF6"/>
    <w:rsid w:val="00C44330"/>
    <w:rsid w:val="00C44E25"/>
    <w:rsid w:val="00C45213"/>
    <w:rsid w:val="00C45534"/>
    <w:rsid w:val="00C45931"/>
    <w:rsid w:val="00C45B24"/>
    <w:rsid w:val="00C46E13"/>
    <w:rsid w:val="00C47303"/>
    <w:rsid w:val="00C47327"/>
    <w:rsid w:val="00C4738F"/>
    <w:rsid w:val="00C47562"/>
    <w:rsid w:val="00C47B70"/>
    <w:rsid w:val="00C47FD9"/>
    <w:rsid w:val="00C51073"/>
    <w:rsid w:val="00C513CA"/>
    <w:rsid w:val="00C5143C"/>
    <w:rsid w:val="00C52B39"/>
    <w:rsid w:val="00C5398A"/>
    <w:rsid w:val="00C53A57"/>
    <w:rsid w:val="00C53D91"/>
    <w:rsid w:val="00C54488"/>
    <w:rsid w:val="00C54648"/>
    <w:rsid w:val="00C5495F"/>
    <w:rsid w:val="00C54FE7"/>
    <w:rsid w:val="00C551E1"/>
    <w:rsid w:val="00C55493"/>
    <w:rsid w:val="00C5566C"/>
    <w:rsid w:val="00C55BDD"/>
    <w:rsid w:val="00C560F9"/>
    <w:rsid w:val="00C56B3A"/>
    <w:rsid w:val="00C57BC3"/>
    <w:rsid w:val="00C6035D"/>
    <w:rsid w:val="00C610A8"/>
    <w:rsid w:val="00C61C30"/>
    <w:rsid w:val="00C61C8D"/>
    <w:rsid w:val="00C61E6F"/>
    <w:rsid w:val="00C6215B"/>
    <w:rsid w:val="00C62B5B"/>
    <w:rsid w:val="00C63583"/>
    <w:rsid w:val="00C64AD1"/>
    <w:rsid w:val="00C655EF"/>
    <w:rsid w:val="00C65919"/>
    <w:rsid w:val="00C66855"/>
    <w:rsid w:val="00C67247"/>
    <w:rsid w:val="00C67616"/>
    <w:rsid w:val="00C67AA7"/>
    <w:rsid w:val="00C70F99"/>
    <w:rsid w:val="00C71151"/>
    <w:rsid w:val="00C71C68"/>
    <w:rsid w:val="00C71FF6"/>
    <w:rsid w:val="00C72CB1"/>
    <w:rsid w:val="00C72F85"/>
    <w:rsid w:val="00C73044"/>
    <w:rsid w:val="00C7425B"/>
    <w:rsid w:val="00C7453C"/>
    <w:rsid w:val="00C749E5"/>
    <w:rsid w:val="00C751B1"/>
    <w:rsid w:val="00C755F0"/>
    <w:rsid w:val="00C757D1"/>
    <w:rsid w:val="00C75FC6"/>
    <w:rsid w:val="00C76187"/>
    <w:rsid w:val="00C76B83"/>
    <w:rsid w:val="00C7737A"/>
    <w:rsid w:val="00C77804"/>
    <w:rsid w:val="00C77A2E"/>
    <w:rsid w:val="00C77E2F"/>
    <w:rsid w:val="00C80A5E"/>
    <w:rsid w:val="00C812DC"/>
    <w:rsid w:val="00C81806"/>
    <w:rsid w:val="00C82227"/>
    <w:rsid w:val="00C825EF"/>
    <w:rsid w:val="00C83525"/>
    <w:rsid w:val="00C83762"/>
    <w:rsid w:val="00C839E5"/>
    <w:rsid w:val="00C8424F"/>
    <w:rsid w:val="00C85C43"/>
    <w:rsid w:val="00C86E8A"/>
    <w:rsid w:val="00C871F1"/>
    <w:rsid w:val="00C87515"/>
    <w:rsid w:val="00C878A7"/>
    <w:rsid w:val="00C87B9B"/>
    <w:rsid w:val="00C90417"/>
    <w:rsid w:val="00C9128E"/>
    <w:rsid w:val="00C91B24"/>
    <w:rsid w:val="00C91F19"/>
    <w:rsid w:val="00C92091"/>
    <w:rsid w:val="00C923B3"/>
    <w:rsid w:val="00C928D8"/>
    <w:rsid w:val="00C92C97"/>
    <w:rsid w:val="00C92E96"/>
    <w:rsid w:val="00C92FC9"/>
    <w:rsid w:val="00C93411"/>
    <w:rsid w:val="00C9353B"/>
    <w:rsid w:val="00C935C5"/>
    <w:rsid w:val="00C93C24"/>
    <w:rsid w:val="00C94AE6"/>
    <w:rsid w:val="00C94FCA"/>
    <w:rsid w:val="00C953A7"/>
    <w:rsid w:val="00C95438"/>
    <w:rsid w:val="00C957A9"/>
    <w:rsid w:val="00C9608C"/>
    <w:rsid w:val="00C96091"/>
    <w:rsid w:val="00C961C6"/>
    <w:rsid w:val="00C97090"/>
    <w:rsid w:val="00CA02EF"/>
    <w:rsid w:val="00CA0300"/>
    <w:rsid w:val="00CA0D6E"/>
    <w:rsid w:val="00CA19AF"/>
    <w:rsid w:val="00CA1FFA"/>
    <w:rsid w:val="00CA20AC"/>
    <w:rsid w:val="00CA20BF"/>
    <w:rsid w:val="00CA21B6"/>
    <w:rsid w:val="00CA21EE"/>
    <w:rsid w:val="00CA28B9"/>
    <w:rsid w:val="00CA3356"/>
    <w:rsid w:val="00CA38C4"/>
    <w:rsid w:val="00CA3BD8"/>
    <w:rsid w:val="00CA4270"/>
    <w:rsid w:val="00CA4D77"/>
    <w:rsid w:val="00CA4DA1"/>
    <w:rsid w:val="00CA4FB4"/>
    <w:rsid w:val="00CA5868"/>
    <w:rsid w:val="00CA5F01"/>
    <w:rsid w:val="00CA72ED"/>
    <w:rsid w:val="00CA7346"/>
    <w:rsid w:val="00CA76F9"/>
    <w:rsid w:val="00CA7AD0"/>
    <w:rsid w:val="00CA7C36"/>
    <w:rsid w:val="00CA7DC1"/>
    <w:rsid w:val="00CB0B09"/>
    <w:rsid w:val="00CB0E8F"/>
    <w:rsid w:val="00CB119B"/>
    <w:rsid w:val="00CB1245"/>
    <w:rsid w:val="00CB161B"/>
    <w:rsid w:val="00CB1B4C"/>
    <w:rsid w:val="00CB2821"/>
    <w:rsid w:val="00CB3125"/>
    <w:rsid w:val="00CB321E"/>
    <w:rsid w:val="00CB375B"/>
    <w:rsid w:val="00CB3CA5"/>
    <w:rsid w:val="00CB3E0C"/>
    <w:rsid w:val="00CB3FE4"/>
    <w:rsid w:val="00CB4420"/>
    <w:rsid w:val="00CB461E"/>
    <w:rsid w:val="00CB4A27"/>
    <w:rsid w:val="00CB4DD0"/>
    <w:rsid w:val="00CB4EDC"/>
    <w:rsid w:val="00CB5736"/>
    <w:rsid w:val="00CB5779"/>
    <w:rsid w:val="00CB5BA1"/>
    <w:rsid w:val="00CB5C2A"/>
    <w:rsid w:val="00CB60B2"/>
    <w:rsid w:val="00CB61D9"/>
    <w:rsid w:val="00CB63DA"/>
    <w:rsid w:val="00CB6636"/>
    <w:rsid w:val="00CB6638"/>
    <w:rsid w:val="00CB6969"/>
    <w:rsid w:val="00CB6ACE"/>
    <w:rsid w:val="00CB6D10"/>
    <w:rsid w:val="00CB705A"/>
    <w:rsid w:val="00CB7176"/>
    <w:rsid w:val="00CB7F35"/>
    <w:rsid w:val="00CC0249"/>
    <w:rsid w:val="00CC0A98"/>
    <w:rsid w:val="00CC112C"/>
    <w:rsid w:val="00CC12A2"/>
    <w:rsid w:val="00CC180F"/>
    <w:rsid w:val="00CC254C"/>
    <w:rsid w:val="00CC3B7C"/>
    <w:rsid w:val="00CC3C4F"/>
    <w:rsid w:val="00CC42DB"/>
    <w:rsid w:val="00CC4C56"/>
    <w:rsid w:val="00CC52BE"/>
    <w:rsid w:val="00CC5562"/>
    <w:rsid w:val="00CC5766"/>
    <w:rsid w:val="00CC6C1D"/>
    <w:rsid w:val="00CC6CA2"/>
    <w:rsid w:val="00CC6D12"/>
    <w:rsid w:val="00CD015A"/>
    <w:rsid w:val="00CD0942"/>
    <w:rsid w:val="00CD0E82"/>
    <w:rsid w:val="00CD2A22"/>
    <w:rsid w:val="00CD2BF1"/>
    <w:rsid w:val="00CD2CAB"/>
    <w:rsid w:val="00CD34AC"/>
    <w:rsid w:val="00CD36D8"/>
    <w:rsid w:val="00CD380E"/>
    <w:rsid w:val="00CD38C2"/>
    <w:rsid w:val="00CD3B7E"/>
    <w:rsid w:val="00CD3F6A"/>
    <w:rsid w:val="00CD4523"/>
    <w:rsid w:val="00CD4A95"/>
    <w:rsid w:val="00CD5E35"/>
    <w:rsid w:val="00CD6060"/>
    <w:rsid w:val="00CD62D1"/>
    <w:rsid w:val="00CD633D"/>
    <w:rsid w:val="00CD646F"/>
    <w:rsid w:val="00CD6514"/>
    <w:rsid w:val="00CD6C66"/>
    <w:rsid w:val="00CD731F"/>
    <w:rsid w:val="00CD7985"/>
    <w:rsid w:val="00CD7DA4"/>
    <w:rsid w:val="00CE0540"/>
    <w:rsid w:val="00CE0692"/>
    <w:rsid w:val="00CE0DC7"/>
    <w:rsid w:val="00CE10A6"/>
    <w:rsid w:val="00CE1163"/>
    <w:rsid w:val="00CE1ADE"/>
    <w:rsid w:val="00CE1DC4"/>
    <w:rsid w:val="00CE24C4"/>
    <w:rsid w:val="00CE31D4"/>
    <w:rsid w:val="00CE356C"/>
    <w:rsid w:val="00CE3599"/>
    <w:rsid w:val="00CE37BF"/>
    <w:rsid w:val="00CE3A6E"/>
    <w:rsid w:val="00CE457E"/>
    <w:rsid w:val="00CE4648"/>
    <w:rsid w:val="00CE4929"/>
    <w:rsid w:val="00CE4CC2"/>
    <w:rsid w:val="00CE55F1"/>
    <w:rsid w:val="00CE580D"/>
    <w:rsid w:val="00CE5A97"/>
    <w:rsid w:val="00CE5E51"/>
    <w:rsid w:val="00CE6263"/>
    <w:rsid w:val="00CE70CD"/>
    <w:rsid w:val="00CE750D"/>
    <w:rsid w:val="00CE78A5"/>
    <w:rsid w:val="00CF00AE"/>
    <w:rsid w:val="00CF1165"/>
    <w:rsid w:val="00CF119E"/>
    <w:rsid w:val="00CF1ADE"/>
    <w:rsid w:val="00CF1BB9"/>
    <w:rsid w:val="00CF1D9C"/>
    <w:rsid w:val="00CF2820"/>
    <w:rsid w:val="00CF2C88"/>
    <w:rsid w:val="00CF3387"/>
    <w:rsid w:val="00CF3C24"/>
    <w:rsid w:val="00CF3CB1"/>
    <w:rsid w:val="00CF4C9A"/>
    <w:rsid w:val="00CF4E6A"/>
    <w:rsid w:val="00CF4F9C"/>
    <w:rsid w:val="00CF50C3"/>
    <w:rsid w:val="00CF63E6"/>
    <w:rsid w:val="00CF6868"/>
    <w:rsid w:val="00CF751C"/>
    <w:rsid w:val="00CF7E8A"/>
    <w:rsid w:val="00CF7F0A"/>
    <w:rsid w:val="00D00375"/>
    <w:rsid w:val="00D00465"/>
    <w:rsid w:val="00D005CA"/>
    <w:rsid w:val="00D011FC"/>
    <w:rsid w:val="00D02018"/>
    <w:rsid w:val="00D026A5"/>
    <w:rsid w:val="00D02B8C"/>
    <w:rsid w:val="00D02EC5"/>
    <w:rsid w:val="00D03F10"/>
    <w:rsid w:val="00D0430A"/>
    <w:rsid w:val="00D06365"/>
    <w:rsid w:val="00D06AF9"/>
    <w:rsid w:val="00D07D5F"/>
    <w:rsid w:val="00D111AE"/>
    <w:rsid w:val="00D11398"/>
    <w:rsid w:val="00D113F1"/>
    <w:rsid w:val="00D136B6"/>
    <w:rsid w:val="00D13780"/>
    <w:rsid w:val="00D145AE"/>
    <w:rsid w:val="00D1495D"/>
    <w:rsid w:val="00D15BEA"/>
    <w:rsid w:val="00D160F8"/>
    <w:rsid w:val="00D16511"/>
    <w:rsid w:val="00D1695D"/>
    <w:rsid w:val="00D1739D"/>
    <w:rsid w:val="00D17D84"/>
    <w:rsid w:val="00D20865"/>
    <w:rsid w:val="00D20B01"/>
    <w:rsid w:val="00D20C49"/>
    <w:rsid w:val="00D21101"/>
    <w:rsid w:val="00D21C66"/>
    <w:rsid w:val="00D21D25"/>
    <w:rsid w:val="00D21FB4"/>
    <w:rsid w:val="00D22A9F"/>
    <w:rsid w:val="00D22C08"/>
    <w:rsid w:val="00D23446"/>
    <w:rsid w:val="00D23B3F"/>
    <w:rsid w:val="00D25192"/>
    <w:rsid w:val="00D257F8"/>
    <w:rsid w:val="00D259F9"/>
    <w:rsid w:val="00D2606B"/>
    <w:rsid w:val="00D268CD"/>
    <w:rsid w:val="00D270B9"/>
    <w:rsid w:val="00D27AB2"/>
    <w:rsid w:val="00D27F22"/>
    <w:rsid w:val="00D27FE3"/>
    <w:rsid w:val="00D30101"/>
    <w:rsid w:val="00D3066E"/>
    <w:rsid w:val="00D30A1D"/>
    <w:rsid w:val="00D30A96"/>
    <w:rsid w:val="00D30E9B"/>
    <w:rsid w:val="00D31369"/>
    <w:rsid w:val="00D3172A"/>
    <w:rsid w:val="00D317B0"/>
    <w:rsid w:val="00D31A49"/>
    <w:rsid w:val="00D31BDD"/>
    <w:rsid w:val="00D31F47"/>
    <w:rsid w:val="00D31FA0"/>
    <w:rsid w:val="00D321D3"/>
    <w:rsid w:val="00D32413"/>
    <w:rsid w:val="00D324E6"/>
    <w:rsid w:val="00D32FA9"/>
    <w:rsid w:val="00D33950"/>
    <w:rsid w:val="00D3585F"/>
    <w:rsid w:val="00D365EC"/>
    <w:rsid w:val="00D40086"/>
    <w:rsid w:val="00D40D21"/>
    <w:rsid w:val="00D411AB"/>
    <w:rsid w:val="00D41C06"/>
    <w:rsid w:val="00D41E5D"/>
    <w:rsid w:val="00D41F99"/>
    <w:rsid w:val="00D42A45"/>
    <w:rsid w:val="00D42DF5"/>
    <w:rsid w:val="00D42FB1"/>
    <w:rsid w:val="00D43379"/>
    <w:rsid w:val="00D433EC"/>
    <w:rsid w:val="00D43877"/>
    <w:rsid w:val="00D439D7"/>
    <w:rsid w:val="00D43E44"/>
    <w:rsid w:val="00D43EFD"/>
    <w:rsid w:val="00D44E6D"/>
    <w:rsid w:val="00D44EE1"/>
    <w:rsid w:val="00D44FB3"/>
    <w:rsid w:val="00D4601C"/>
    <w:rsid w:val="00D4605E"/>
    <w:rsid w:val="00D46F88"/>
    <w:rsid w:val="00D470AF"/>
    <w:rsid w:val="00D4730E"/>
    <w:rsid w:val="00D47414"/>
    <w:rsid w:val="00D4754A"/>
    <w:rsid w:val="00D47C64"/>
    <w:rsid w:val="00D47DF3"/>
    <w:rsid w:val="00D47E1C"/>
    <w:rsid w:val="00D5076B"/>
    <w:rsid w:val="00D50B5F"/>
    <w:rsid w:val="00D512DC"/>
    <w:rsid w:val="00D514CC"/>
    <w:rsid w:val="00D527C6"/>
    <w:rsid w:val="00D527D6"/>
    <w:rsid w:val="00D52801"/>
    <w:rsid w:val="00D52B9D"/>
    <w:rsid w:val="00D52E52"/>
    <w:rsid w:val="00D533A8"/>
    <w:rsid w:val="00D5392E"/>
    <w:rsid w:val="00D53D86"/>
    <w:rsid w:val="00D545B9"/>
    <w:rsid w:val="00D54727"/>
    <w:rsid w:val="00D54BA7"/>
    <w:rsid w:val="00D54C12"/>
    <w:rsid w:val="00D55831"/>
    <w:rsid w:val="00D55BD5"/>
    <w:rsid w:val="00D55C5D"/>
    <w:rsid w:val="00D55E49"/>
    <w:rsid w:val="00D56C76"/>
    <w:rsid w:val="00D56E4E"/>
    <w:rsid w:val="00D56EB0"/>
    <w:rsid w:val="00D56FE3"/>
    <w:rsid w:val="00D574F2"/>
    <w:rsid w:val="00D577E5"/>
    <w:rsid w:val="00D57ADB"/>
    <w:rsid w:val="00D60651"/>
    <w:rsid w:val="00D60A55"/>
    <w:rsid w:val="00D60D4D"/>
    <w:rsid w:val="00D60DCE"/>
    <w:rsid w:val="00D62382"/>
    <w:rsid w:val="00D62BB7"/>
    <w:rsid w:val="00D62BD3"/>
    <w:rsid w:val="00D630C0"/>
    <w:rsid w:val="00D631B9"/>
    <w:rsid w:val="00D634F4"/>
    <w:rsid w:val="00D638D8"/>
    <w:rsid w:val="00D6390A"/>
    <w:rsid w:val="00D65285"/>
    <w:rsid w:val="00D6559A"/>
    <w:rsid w:val="00D663FF"/>
    <w:rsid w:val="00D66903"/>
    <w:rsid w:val="00D67150"/>
    <w:rsid w:val="00D71A3C"/>
    <w:rsid w:val="00D71E3A"/>
    <w:rsid w:val="00D72675"/>
    <w:rsid w:val="00D726BF"/>
    <w:rsid w:val="00D73CB1"/>
    <w:rsid w:val="00D73CBC"/>
    <w:rsid w:val="00D749DC"/>
    <w:rsid w:val="00D74A9F"/>
    <w:rsid w:val="00D74EA4"/>
    <w:rsid w:val="00D74F11"/>
    <w:rsid w:val="00D75338"/>
    <w:rsid w:val="00D75DD0"/>
    <w:rsid w:val="00D76359"/>
    <w:rsid w:val="00D768D3"/>
    <w:rsid w:val="00D76B47"/>
    <w:rsid w:val="00D7771D"/>
    <w:rsid w:val="00D77EC3"/>
    <w:rsid w:val="00D77EFE"/>
    <w:rsid w:val="00D803B8"/>
    <w:rsid w:val="00D813D0"/>
    <w:rsid w:val="00D81A5C"/>
    <w:rsid w:val="00D81BF8"/>
    <w:rsid w:val="00D82032"/>
    <w:rsid w:val="00D821A7"/>
    <w:rsid w:val="00D82C3C"/>
    <w:rsid w:val="00D83149"/>
    <w:rsid w:val="00D838B5"/>
    <w:rsid w:val="00D83C15"/>
    <w:rsid w:val="00D8409D"/>
    <w:rsid w:val="00D84751"/>
    <w:rsid w:val="00D84ACE"/>
    <w:rsid w:val="00D856FE"/>
    <w:rsid w:val="00D858DA"/>
    <w:rsid w:val="00D86233"/>
    <w:rsid w:val="00D86BB1"/>
    <w:rsid w:val="00D86C52"/>
    <w:rsid w:val="00D8768F"/>
    <w:rsid w:val="00D8787C"/>
    <w:rsid w:val="00D87EB7"/>
    <w:rsid w:val="00D906BE"/>
    <w:rsid w:val="00D9108F"/>
    <w:rsid w:val="00D912FF"/>
    <w:rsid w:val="00D919D5"/>
    <w:rsid w:val="00D92552"/>
    <w:rsid w:val="00D93840"/>
    <w:rsid w:val="00D93BE5"/>
    <w:rsid w:val="00D93CD3"/>
    <w:rsid w:val="00D9427A"/>
    <w:rsid w:val="00D943DA"/>
    <w:rsid w:val="00D94560"/>
    <w:rsid w:val="00D95096"/>
    <w:rsid w:val="00D951F7"/>
    <w:rsid w:val="00D95424"/>
    <w:rsid w:val="00D95459"/>
    <w:rsid w:val="00D95F87"/>
    <w:rsid w:val="00D96441"/>
    <w:rsid w:val="00D968E4"/>
    <w:rsid w:val="00D96E1D"/>
    <w:rsid w:val="00D973A2"/>
    <w:rsid w:val="00D974EB"/>
    <w:rsid w:val="00D97A23"/>
    <w:rsid w:val="00D97FB6"/>
    <w:rsid w:val="00DA1647"/>
    <w:rsid w:val="00DA255B"/>
    <w:rsid w:val="00DA29D8"/>
    <w:rsid w:val="00DA2D6B"/>
    <w:rsid w:val="00DA301E"/>
    <w:rsid w:val="00DA3067"/>
    <w:rsid w:val="00DA3175"/>
    <w:rsid w:val="00DA3741"/>
    <w:rsid w:val="00DA389D"/>
    <w:rsid w:val="00DA3F97"/>
    <w:rsid w:val="00DA481D"/>
    <w:rsid w:val="00DA49F5"/>
    <w:rsid w:val="00DA4CB7"/>
    <w:rsid w:val="00DA4DDA"/>
    <w:rsid w:val="00DA53C2"/>
    <w:rsid w:val="00DA5543"/>
    <w:rsid w:val="00DA569A"/>
    <w:rsid w:val="00DA5C90"/>
    <w:rsid w:val="00DA5DA8"/>
    <w:rsid w:val="00DA600E"/>
    <w:rsid w:val="00DA60BF"/>
    <w:rsid w:val="00DA62CA"/>
    <w:rsid w:val="00DA715C"/>
    <w:rsid w:val="00DA741A"/>
    <w:rsid w:val="00DA79B2"/>
    <w:rsid w:val="00DB03DB"/>
    <w:rsid w:val="00DB0B2D"/>
    <w:rsid w:val="00DB0DB8"/>
    <w:rsid w:val="00DB0F42"/>
    <w:rsid w:val="00DB13D6"/>
    <w:rsid w:val="00DB1B2C"/>
    <w:rsid w:val="00DB1B83"/>
    <w:rsid w:val="00DB21AC"/>
    <w:rsid w:val="00DB29CF"/>
    <w:rsid w:val="00DB3573"/>
    <w:rsid w:val="00DB40AC"/>
    <w:rsid w:val="00DB4A7A"/>
    <w:rsid w:val="00DB4F3C"/>
    <w:rsid w:val="00DB5ED9"/>
    <w:rsid w:val="00DB68BB"/>
    <w:rsid w:val="00DB7BC1"/>
    <w:rsid w:val="00DB7D09"/>
    <w:rsid w:val="00DC0450"/>
    <w:rsid w:val="00DC0CE3"/>
    <w:rsid w:val="00DC1673"/>
    <w:rsid w:val="00DC29E4"/>
    <w:rsid w:val="00DC2B45"/>
    <w:rsid w:val="00DC313D"/>
    <w:rsid w:val="00DC34C3"/>
    <w:rsid w:val="00DC3E22"/>
    <w:rsid w:val="00DC3EB6"/>
    <w:rsid w:val="00DC5242"/>
    <w:rsid w:val="00DC53A6"/>
    <w:rsid w:val="00DC5B9C"/>
    <w:rsid w:val="00DC5F8C"/>
    <w:rsid w:val="00DC6A58"/>
    <w:rsid w:val="00DC6DE1"/>
    <w:rsid w:val="00DC6EDA"/>
    <w:rsid w:val="00DC780F"/>
    <w:rsid w:val="00DD157D"/>
    <w:rsid w:val="00DD2BE8"/>
    <w:rsid w:val="00DD2C73"/>
    <w:rsid w:val="00DD2CF4"/>
    <w:rsid w:val="00DD2FE2"/>
    <w:rsid w:val="00DD30A1"/>
    <w:rsid w:val="00DD3402"/>
    <w:rsid w:val="00DD3413"/>
    <w:rsid w:val="00DD42A6"/>
    <w:rsid w:val="00DD5613"/>
    <w:rsid w:val="00DD5BB4"/>
    <w:rsid w:val="00DD6861"/>
    <w:rsid w:val="00DD6D1E"/>
    <w:rsid w:val="00DD71F8"/>
    <w:rsid w:val="00DD7403"/>
    <w:rsid w:val="00DD7AB5"/>
    <w:rsid w:val="00DD7DC1"/>
    <w:rsid w:val="00DE01AE"/>
    <w:rsid w:val="00DE0592"/>
    <w:rsid w:val="00DE08C7"/>
    <w:rsid w:val="00DE090E"/>
    <w:rsid w:val="00DE0E93"/>
    <w:rsid w:val="00DE1C15"/>
    <w:rsid w:val="00DE4028"/>
    <w:rsid w:val="00DE424F"/>
    <w:rsid w:val="00DE44A1"/>
    <w:rsid w:val="00DE4897"/>
    <w:rsid w:val="00DE502E"/>
    <w:rsid w:val="00DE5BD1"/>
    <w:rsid w:val="00DE5FB3"/>
    <w:rsid w:val="00DE6F70"/>
    <w:rsid w:val="00DE7A4D"/>
    <w:rsid w:val="00DF001A"/>
    <w:rsid w:val="00DF0166"/>
    <w:rsid w:val="00DF0BF9"/>
    <w:rsid w:val="00DF15CC"/>
    <w:rsid w:val="00DF16F7"/>
    <w:rsid w:val="00DF2018"/>
    <w:rsid w:val="00DF2165"/>
    <w:rsid w:val="00DF225C"/>
    <w:rsid w:val="00DF2288"/>
    <w:rsid w:val="00DF22AC"/>
    <w:rsid w:val="00DF23B4"/>
    <w:rsid w:val="00DF43C9"/>
    <w:rsid w:val="00DF450D"/>
    <w:rsid w:val="00DF462F"/>
    <w:rsid w:val="00DF464C"/>
    <w:rsid w:val="00DF49E4"/>
    <w:rsid w:val="00DF5530"/>
    <w:rsid w:val="00DF57F8"/>
    <w:rsid w:val="00DF5811"/>
    <w:rsid w:val="00DF59C0"/>
    <w:rsid w:val="00DF6AA4"/>
    <w:rsid w:val="00DF6E6E"/>
    <w:rsid w:val="00DF7483"/>
    <w:rsid w:val="00DF7824"/>
    <w:rsid w:val="00DF788D"/>
    <w:rsid w:val="00DF7EB9"/>
    <w:rsid w:val="00DF7EF1"/>
    <w:rsid w:val="00DF7FB6"/>
    <w:rsid w:val="00E008D5"/>
    <w:rsid w:val="00E00A6D"/>
    <w:rsid w:val="00E00B6C"/>
    <w:rsid w:val="00E00D6D"/>
    <w:rsid w:val="00E01792"/>
    <w:rsid w:val="00E019AC"/>
    <w:rsid w:val="00E01D35"/>
    <w:rsid w:val="00E0214E"/>
    <w:rsid w:val="00E024E4"/>
    <w:rsid w:val="00E03074"/>
    <w:rsid w:val="00E030C8"/>
    <w:rsid w:val="00E03169"/>
    <w:rsid w:val="00E03BCA"/>
    <w:rsid w:val="00E04022"/>
    <w:rsid w:val="00E041D9"/>
    <w:rsid w:val="00E0438A"/>
    <w:rsid w:val="00E049C1"/>
    <w:rsid w:val="00E049E8"/>
    <w:rsid w:val="00E04ABB"/>
    <w:rsid w:val="00E04E95"/>
    <w:rsid w:val="00E06200"/>
    <w:rsid w:val="00E06534"/>
    <w:rsid w:val="00E067FC"/>
    <w:rsid w:val="00E076A9"/>
    <w:rsid w:val="00E07D69"/>
    <w:rsid w:val="00E07EE1"/>
    <w:rsid w:val="00E10313"/>
    <w:rsid w:val="00E10571"/>
    <w:rsid w:val="00E106A7"/>
    <w:rsid w:val="00E107A1"/>
    <w:rsid w:val="00E109B4"/>
    <w:rsid w:val="00E10C88"/>
    <w:rsid w:val="00E116DF"/>
    <w:rsid w:val="00E12046"/>
    <w:rsid w:val="00E13967"/>
    <w:rsid w:val="00E1407B"/>
    <w:rsid w:val="00E1411A"/>
    <w:rsid w:val="00E1476B"/>
    <w:rsid w:val="00E148CB"/>
    <w:rsid w:val="00E149E7"/>
    <w:rsid w:val="00E15C1B"/>
    <w:rsid w:val="00E15D1C"/>
    <w:rsid w:val="00E15E48"/>
    <w:rsid w:val="00E164FE"/>
    <w:rsid w:val="00E166C3"/>
    <w:rsid w:val="00E16A46"/>
    <w:rsid w:val="00E17598"/>
    <w:rsid w:val="00E17794"/>
    <w:rsid w:val="00E17919"/>
    <w:rsid w:val="00E20585"/>
    <w:rsid w:val="00E20AEA"/>
    <w:rsid w:val="00E21204"/>
    <w:rsid w:val="00E2151D"/>
    <w:rsid w:val="00E21913"/>
    <w:rsid w:val="00E226D5"/>
    <w:rsid w:val="00E24371"/>
    <w:rsid w:val="00E24738"/>
    <w:rsid w:val="00E24828"/>
    <w:rsid w:val="00E24870"/>
    <w:rsid w:val="00E24E83"/>
    <w:rsid w:val="00E25066"/>
    <w:rsid w:val="00E2557E"/>
    <w:rsid w:val="00E26B8F"/>
    <w:rsid w:val="00E26C79"/>
    <w:rsid w:val="00E26DB5"/>
    <w:rsid w:val="00E2704A"/>
    <w:rsid w:val="00E27A59"/>
    <w:rsid w:val="00E308DA"/>
    <w:rsid w:val="00E30BA2"/>
    <w:rsid w:val="00E310AE"/>
    <w:rsid w:val="00E31150"/>
    <w:rsid w:val="00E31C2E"/>
    <w:rsid w:val="00E33595"/>
    <w:rsid w:val="00E3382F"/>
    <w:rsid w:val="00E347A9"/>
    <w:rsid w:val="00E34CCA"/>
    <w:rsid w:val="00E35E02"/>
    <w:rsid w:val="00E35F04"/>
    <w:rsid w:val="00E36BEC"/>
    <w:rsid w:val="00E37D92"/>
    <w:rsid w:val="00E403EF"/>
    <w:rsid w:val="00E41857"/>
    <w:rsid w:val="00E42835"/>
    <w:rsid w:val="00E42BBC"/>
    <w:rsid w:val="00E42DBE"/>
    <w:rsid w:val="00E436B7"/>
    <w:rsid w:val="00E44C4C"/>
    <w:rsid w:val="00E44D78"/>
    <w:rsid w:val="00E45069"/>
    <w:rsid w:val="00E464FE"/>
    <w:rsid w:val="00E46D41"/>
    <w:rsid w:val="00E4723C"/>
    <w:rsid w:val="00E477E7"/>
    <w:rsid w:val="00E50204"/>
    <w:rsid w:val="00E508EB"/>
    <w:rsid w:val="00E50D05"/>
    <w:rsid w:val="00E51080"/>
    <w:rsid w:val="00E51102"/>
    <w:rsid w:val="00E51228"/>
    <w:rsid w:val="00E515AD"/>
    <w:rsid w:val="00E52160"/>
    <w:rsid w:val="00E529F7"/>
    <w:rsid w:val="00E532E7"/>
    <w:rsid w:val="00E54249"/>
    <w:rsid w:val="00E542C9"/>
    <w:rsid w:val="00E54A7B"/>
    <w:rsid w:val="00E54D09"/>
    <w:rsid w:val="00E55845"/>
    <w:rsid w:val="00E55849"/>
    <w:rsid w:val="00E56014"/>
    <w:rsid w:val="00E5604F"/>
    <w:rsid w:val="00E56207"/>
    <w:rsid w:val="00E57F28"/>
    <w:rsid w:val="00E6094F"/>
    <w:rsid w:val="00E60CFD"/>
    <w:rsid w:val="00E61B18"/>
    <w:rsid w:val="00E6217A"/>
    <w:rsid w:val="00E6280D"/>
    <w:rsid w:val="00E62D82"/>
    <w:rsid w:val="00E6308F"/>
    <w:rsid w:val="00E637F9"/>
    <w:rsid w:val="00E63F18"/>
    <w:rsid w:val="00E643FE"/>
    <w:rsid w:val="00E645DE"/>
    <w:rsid w:val="00E64AF8"/>
    <w:rsid w:val="00E64D70"/>
    <w:rsid w:val="00E6556A"/>
    <w:rsid w:val="00E65599"/>
    <w:rsid w:val="00E6614B"/>
    <w:rsid w:val="00E66325"/>
    <w:rsid w:val="00E663A0"/>
    <w:rsid w:val="00E66532"/>
    <w:rsid w:val="00E666DF"/>
    <w:rsid w:val="00E66D39"/>
    <w:rsid w:val="00E6796A"/>
    <w:rsid w:val="00E67A85"/>
    <w:rsid w:val="00E70447"/>
    <w:rsid w:val="00E7112F"/>
    <w:rsid w:val="00E71DD8"/>
    <w:rsid w:val="00E7231A"/>
    <w:rsid w:val="00E73193"/>
    <w:rsid w:val="00E7345D"/>
    <w:rsid w:val="00E73715"/>
    <w:rsid w:val="00E73C38"/>
    <w:rsid w:val="00E74219"/>
    <w:rsid w:val="00E7459D"/>
    <w:rsid w:val="00E74D32"/>
    <w:rsid w:val="00E75480"/>
    <w:rsid w:val="00E75592"/>
    <w:rsid w:val="00E75B0A"/>
    <w:rsid w:val="00E75D76"/>
    <w:rsid w:val="00E75DCE"/>
    <w:rsid w:val="00E75F67"/>
    <w:rsid w:val="00E75FCC"/>
    <w:rsid w:val="00E764FD"/>
    <w:rsid w:val="00E76CC8"/>
    <w:rsid w:val="00E77EDC"/>
    <w:rsid w:val="00E801E4"/>
    <w:rsid w:val="00E801E6"/>
    <w:rsid w:val="00E8042F"/>
    <w:rsid w:val="00E804B4"/>
    <w:rsid w:val="00E80C99"/>
    <w:rsid w:val="00E8262A"/>
    <w:rsid w:val="00E82800"/>
    <w:rsid w:val="00E82DE7"/>
    <w:rsid w:val="00E82F77"/>
    <w:rsid w:val="00E83386"/>
    <w:rsid w:val="00E834BD"/>
    <w:rsid w:val="00E8358E"/>
    <w:rsid w:val="00E83CD1"/>
    <w:rsid w:val="00E83E7E"/>
    <w:rsid w:val="00E84896"/>
    <w:rsid w:val="00E84AA0"/>
    <w:rsid w:val="00E85165"/>
    <w:rsid w:val="00E85806"/>
    <w:rsid w:val="00E85B17"/>
    <w:rsid w:val="00E86001"/>
    <w:rsid w:val="00E8613E"/>
    <w:rsid w:val="00E8708D"/>
    <w:rsid w:val="00E87B55"/>
    <w:rsid w:val="00E903A5"/>
    <w:rsid w:val="00E9122D"/>
    <w:rsid w:val="00E9272E"/>
    <w:rsid w:val="00E92CD1"/>
    <w:rsid w:val="00E93EA9"/>
    <w:rsid w:val="00E944AF"/>
    <w:rsid w:val="00E94DE4"/>
    <w:rsid w:val="00E953CB"/>
    <w:rsid w:val="00E95C7B"/>
    <w:rsid w:val="00E96634"/>
    <w:rsid w:val="00E968BD"/>
    <w:rsid w:val="00E96D23"/>
    <w:rsid w:val="00EA04AB"/>
    <w:rsid w:val="00EA06B8"/>
    <w:rsid w:val="00EA1028"/>
    <w:rsid w:val="00EA1637"/>
    <w:rsid w:val="00EA23C0"/>
    <w:rsid w:val="00EA43CC"/>
    <w:rsid w:val="00EA634E"/>
    <w:rsid w:val="00EA6BD6"/>
    <w:rsid w:val="00EA73CB"/>
    <w:rsid w:val="00EA79EF"/>
    <w:rsid w:val="00EB06A6"/>
    <w:rsid w:val="00EB08BD"/>
    <w:rsid w:val="00EB1445"/>
    <w:rsid w:val="00EB1B13"/>
    <w:rsid w:val="00EB2A52"/>
    <w:rsid w:val="00EB39A4"/>
    <w:rsid w:val="00EB3BD0"/>
    <w:rsid w:val="00EB3C16"/>
    <w:rsid w:val="00EB4520"/>
    <w:rsid w:val="00EB5186"/>
    <w:rsid w:val="00EB54A5"/>
    <w:rsid w:val="00EB57D4"/>
    <w:rsid w:val="00EB5B0A"/>
    <w:rsid w:val="00EB6652"/>
    <w:rsid w:val="00EB665F"/>
    <w:rsid w:val="00EB6A44"/>
    <w:rsid w:val="00EB6F51"/>
    <w:rsid w:val="00EB792E"/>
    <w:rsid w:val="00EB7BD5"/>
    <w:rsid w:val="00EC009E"/>
    <w:rsid w:val="00EC012A"/>
    <w:rsid w:val="00EC0264"/>
    <w:rsid w:val="00EC1111"/>
    <w:rsid w:val="00EC118F"/>
    <w:rsid w:val="00EC1B94"/>
    <w:rsid w:val="00EC1D30"/>
    <w:rsid w:val="00EC22BA"/>
    <w:rsid w:val="00EC30F2"/>
    <w:rsid w:val="00EC3157"/>
    <w:rsid w:val="00EC331B"/>
    <w:rsid w:val="00EC369A"/>
    <w:rsid w:val="00EC3DDC"/>
    <w:rsid w:val="00EC429A"/>
    <w:rsid w:val="00EC429E"/>
    <w:rsid w:val="00EC4C4E"/>
    <w:rsid w:val="00EC6242"/>
    <w:rsid w:val="00EC643C"/>
    <w:rsid w:val="00EC64B9"/>
    <w:rsid w:val="00EC68E8"/>
    <w:rsid w:val="00EC71C6"/>
    <w:rsid w:val="00ED03D5"/>
    <w:rsid w:val="00ED05BC"/>
    <w:rsid w:val="00ED08E3"/>
    <w:rsid w:val="00ED0AC4"/>
    <w:rsid w:val="00ED12BB"/>
    <w:rsid w:val="00ED15B5"/>
    <w:rsid w:val="00ED1A16"/>
    <w:rsid w:val="00ED1F26"/>
    <w:rsid w:val="00ED21DF"/>
    <w:rsid w:val="00ED2A05"/>
    <w:rsid w:val="00ED3456"/>
    <w:rsid w:val="00ED378E"/>
    <w:rsid w:val="00ED388D"/>
    <w:rsid w:val="00ED3FF3"/>
    <w:rsid w:val="00ED41C1"/>
    <w:rsid w:val="00ED47F7"/>
    <w:rsid w:val="00ED4DA3"/>
    <w:rsid w:val="00ED5195"/>
    <w:rsid w:val="00ED5245"/>
    <w:rsid w:val="00ED5444"/>
    <w:rsid w:val="00ED5FAA"/>
    <w:rsid w:val="00ED6097"/>
    <w:rsid w:val="00ED6245"/>
    <w:rsid w:val="00ED687C"/>
    <w:rsid w:val="00ED6F9A"/>
    <w:rsid w:val="00ED721A"/>
    <w:rsid w:val="00ED742B"/>
    <w:rsid w:val="00ED7848"/>
    <w:rsid w:val="00ED791B"/>
    <w:rsid w:val="00ED7CBF"/>
    <w:rsid w:val="00EE02D0"/>
    <w:rsid w:val="00EE0BC7"/>
    <w:rsid w:val="00EE16CC"/>
    <w:rsid w:val="00EE1C9C"/>
    <w:rsid w:val="00EE1D93"/>
    <w:rsid w:val="00EE2190"/>
    <w:rsid w:val="00EE221C"/>
    <w:rsid w:val="00EE2230"/>
    <w:rsid w:val="00EE25E6"/>
    <w:rsid w:val="00EE25FC"/>
    <w:rsid w:val="00EE2763"/>
    <w:rsid w:val="00EE36A8"/>
    <w:rsid w:val="00EE36CE"/>
    <w:rsid w:val="00EE3B2E"/>
    <w:rsid w:val="00EE3C0A"/>
    <w:rsid w:val="00EE4838"/>
    <w:rsid w:val="00EE505D"/>
    <w:rsid w:val="00EE50A7"/>
    <w:rsid w:val="00EE596D"/>
    <w:rsid w:val="00EF0086"/>
    <w:rsid w:val="00EF0DE4"/>
    <w:rsid w:val="00EF17AF"/>
    <w:rsid w:val="00EF1B42"/>
    <w:rsid w:val="00EF1C44"/>
    <w:rsid w:val="00EF3C1D"/>
    <w:rsid w:val="00EF3DB9"/>
    <w:rsid w:val="00EF3EFF"/>
    <w:rsid w:val="00EF41BB"/>
    <w:rsid w:val="00EF450A"/>
    <w:rsid w:val="00EF4E1F"/>
    <w:rsid w:val="00EF6F57"/>
    <w:rsid w:val="00EF7763"/>
    <w:rsid w:val="00EF7A46"/>
    <w:rsid w:val="00F007BF"/>
    <w:rsid w:val="00F012B0"/>
    <w:rsid w:val="00F016E6"/>
    <w:rsid w:val="00F01EDF"/>
    <w:rsid w:val="00F023BB"/>
    <w:rsid w:val="00F02864"/>
    <w:rsid w:val="00F03202"/>
    <w:rsid w:val="00F03CE0"/>
    <w:rsid w:val="00F04187"/>
    <w:rsid w:val="00F05395"/>
    <w:rsid w:val="00F05D3F"/>
    <w:rsid w:val="00F05F36"/>
    <w:rsid w:val="00F06306"/>
    <w:rsid w:val="00F06B93"/>
    <w:rsid w:val="00F06C6B"/>
    <w:rsid w:val="00F075A2"/>
    <w:rsid w:val="00F077BE"/>
    <w:rsid w:val="00F10C39"/>
    <w:rsid w:val="00F10FFF"/>
    <w:rsid w:val="00F118CA"/>
    <w:rsid w:val="00F118DE"/>
    <w:rsid w:val="00F121B5"/>
    <w:rsid w:val="00F130E4"/>
    <w:rsid w:val="00F13224"/>
    <w:rsid w:val="00F13B46"/>
    <w:rsid w:val="00F13DC5"/>
    <w:rsid w:val="00F145A6"/>
    <w:rsid w:val="00F154C2"/>
    <w:rsid w:val="00F15C59"/>
    <w:rsid w:val="00F165BC"/>
    <w:rsid w:val="00F1675C"/>
    <w:rsid w:val="00F16B45"/>
    <w:rsid w:val="00F16C02"/>
    <w:rsid w:val="00F20565"/>
    <w:rsid w:val="00F20631"/>
    <w:rsid w:val="00F20723"/>
    <w:rsid w:val="00F207A0"/>
    <w:rsid w:val="00F20885"/>
    <w:rsid w:val="00F20924"/>
    <w:rsid w:val="00F20D40"/>
    <w:rsid w:val="00F2128D"/>
    <w:rsid w:val="00F21F02"/>
    <w:rsid w:val="00F221D3"/>
    <w:rsid w:val="00F23674"/>
    <w:rsid w:val="00F241AD"/>
    <w:rsid w:val="00F243DE"/>
    <w:rsid w:val="00F24455"/>
    <w:rsid w:val="00F24746"/>
    <w:rsid w:val="00F25970"/>
    <w:rsid w:val="00F25F1F"/>
    <w:rsid w:val="00F26347"/>
    <w:rsid w:val="00F26793"/>
    <w:rsid w:val="00F26998"/>
    <w:rsid w:val="00F26DC1"/>
    <w:rsid w:val="00F2749A"/>
    <w:rsid w:val="00F27C16"/>
    <w:rsid w:val="00F30065"/>
    <w:rsid w:val="00F305C1"/>
    <w:rsid w:val="00F30B84"/>
    <w:rsid w:val="00F30CE2"/>
    <w:rsid w:val="00F30D6F"/>
    <w:rsid w:val="00F30DBF"/>
    <w:rsid w:val="00F31144"/>
    <w:rsid w:val="00F32060"/>
    <w:rsid w:val="00F322D2"/>
    <w:rsid w:val="00F32440"/>
    <w:rsid w:val="00F32AA7"/>
    <w:rsid w:val="00F32FC2"/>
    <w:rsid w:val="00F33657"/>
    <w:rsid w:val="00F33FB2"/>
    <w:rsid w:val="00F3412F"/>
    <w:rsid w:val="00F342AF"/>
    <w:rsid w:val="00F344B8"/>
    <w:rsid w:val="00F348D8"/>
    <w:rsid w:val="00F3531F"/>
    <w:rsid w:val="00F35647"/>
    <w:rsid w:val="00F35A35"/>
    <w:rsid w:val="00F3628B"/>
    <w:rsid w:val="00F36394"/>
    <w:rsid w:val="00F36B8C"/>
    <w:rsid w:val="00F370BA"/>
    <w:rsid w:val="00F3718C"/>
    <w:rsid w:val="00F37B97"/>
    <w:rsid w:val="00F40250"/>
    <w:rsid w:val="00F4038B"/>
    <w:rsid w:val="00F418CE"/>
    <w:rsid w:val="00F42260"/>
    <w:rsid w:val="00F42DC3"/>
    <w:rsid w:val="00F4328E"/>
    <w:rsid w:val="00F4374F"/>
    <w:rsid w:val="00F43901"/>
    <w:rsid w:val="00F43E5A"/>
    <w:rsid w:val="00F4444B"/>
    <w:rsid w:val="00F44974"/>
    <w:rsid w:val="00F45266"/>
    <w:rsid w:val="00F45396"/>
    <w:rsid w:val="00F454D4"/>
    <w:rsid w:val="00F45B77"/>
    <w:rsid w:val="00F45E9D"/>
    <w:rsid w:val="00F45FD2"/>
    <w:rsid w:val="00F463B6"/>
    <w:rsid w:val="00F46788"/>
    <w:rsid w:val="00F47514"/>
    <w:rsid w:val="00F476DB"/>
    <w:rsid w:val="00F50C0B"/>
    <w:rsid w:val="00F50D54"/>
    <w:rsid w:val="00F51768"/>
    <w:rsid w:val="00F521C6"/>
    <w:rsid w:val="00F534DA"/>
    <w:rsid w:val="00F540E4"/>
    <w:rsid w:val="00F544F8"/>
    <w:rsid w:val="00F55264"/>
    <w:rsid w:val="00F555B3"/>
    <w:rsid w:val="00F55BDF"/>
    <w:rsid w:val="00F55EE2"/>
    <w:rsid w:val="00F56602"/>
    <w:rsid w:val="00F57309"/>
    <w:rsid w:val="00F574AC"/>
    <w:rsid w:val="00F57570"/>
    <w:rsid w:val="00F57ED0"/>
    <w:rsid w:val="00F60B83"/>
    <w:rsid w:val="00F60E67"/>
    <w:rsid w:val="00F61815"/>
    <w:rsid w:val="00F61BA3"/>
    <w:rsid w:val="00F61D7B"/>
    <w:rsid w:val="00F627DD"/>
    <w:rsid w:val="00F62BD2"/>
    <w:rsid w:val="00F63126"/>
    <w:rsid w:val="00F63C13"/>
    <w:rsid w:val="00F63D16"/>
    <w:rsid w:val="00F6459B"/>
    <w:rsid w:val="00F66131"/>
    <w:rsid w:val="00F666D7"/>
    <w:rsid w:val="00F66991"/>
    <w:rsid w:val="00F67376"/>
    <w:rsid w:val="00F67FB2"/>
    <w:rsid w:val="00F700C8"/>
    <w:rsid w:val="00F70260"/>
    <w:rsid w:val="00F70E87"/>
    <w:rsid w:val="00F710BD"/>
    <w:rsid w:val="00F712EA"/>
    <w:rsid w:val="00F7228B"/>
    <w:rsid w:val="00F72CA1"/>
    <w:rsid w:val="00F7342B"/>
    <w:rsid w:val="00F7385B"/>
    <w:rsid w:val="00F73DDD"/>
    <w:rsid w:val="00F74125"/>
    <w:rsid w:val="00F743FF"/>
    <w:rsid w:val="00F74957"/>
    <w:rsid w:val="00F75538"/>
    <w:rsid w:val="00F75EAC"/>
    <w:rsid w:val="00F7631F"/>
    <w:rsid w:val="00F764A8"/>
    <w:rsid w:val="00F769B7"/>
    <w:rsid w:val="00F76ADA"/>
    <w:rsid w:val="00F76C5F"/>
    <w:rsid w:val="00F771F2"/>
    <w:rsid w:val="00F7789C"/>
    <w:rsid w:val="00F804A6"/>
    <w:rsid w:val="00F80681"/>
    <w:rsid w:val="00F80B47"/>
    <w:rsid w:val="00F81473"/>
    <w:rsid w:val="00F8228B"/>
    <w:rsid w:val="00F82B01"/>
    <w:rsid w:val="00F8300B"/>
    <w:rsid w:val="00F83477"/>
    <w:rsid w:val="00F83725"/>
    <w:rsid w:val="00F83E94"/>
    <w:rsid w:val="00F83FC1"/>
    <w:rsid w:val="00F84AEA"/>
    <w:rsid w:val="00F85535"/>
    <w:rsid w:val="00F85645"/>
    <w:rsid w:val="00F86946"/>
    <w:rsid w:val="00F86C83"/>
    <w:rsid w:val="00F86F3F"/>
    <w:rsid w:val="00F8714B"/>
    <w:rsid w:val="00F9126D"/>
    <w:rsid w:val="00F91888"/>
    <w:rsid w:val="00F918C1"/>
    <w:rsid w:val="00F91AEA"/>
    <w:rsid w:val="00F91BCD"/>
    <w:rsid w:val="00F92AF3"/>
    <w:rsid w:val="00F92B44"/>
    <w:rsid w:val="00F9338B"/>
    <w:rsid w:val="00F940BA"/>
    <w:rsid w:val="00F9499D"/>
    <w:rsid w:val="00F956B9"/>
    <w:rsid w:val="00F9585B"/>
    <w:rsid w:val="00F95A96"/>
    <w:rsid w:val="00F96347"/>
    <w:rsid w:val="00F96628"/>
    <w:rsid w:val="00F97E53"/>
    <w:rsid w:val="00FA058E"/>
    <w:rsid w:val="00FA0723"/>
    <w:rsid w:val="00FA0866"/>
    <w:rsid w:val="00FA1C8C"/>
    <w:rsid w:val="00FA52A3"/>
    <w:rsid w:val="00FA69D7"/>
    <w:rsid w:val="00FA6EEC"/>
    <w:rsid w:val="00FA7091"/>
    <w:rsid w:val="00FB01D5"/>
    <w:rsid w:val="00FB02A2"/>
    <w:rsid w:val="00FB042A"/>
    <w:rsid w:val="00FB08DF"/>
    <w:rsid w:val="00FB0BC2"/>
    <w:rsid w:val="00FB1B4C"/>
    <w:rsid w:val="00FB1BE9"/>
    <w:rsid w:val="00FB21D4"/>
    <w:rsid w:val="00FB26FC"/>
    <w:rsid w:val="00FB28DA"/>
    <w:rsid w:val="00FB2DC7"/>
    <w:rsid w:val="00FB31C2"/>
    <w:rsid w:val="00FB3F47"/>
    <w:rsid w:val="00FB4001"/>
    <w:rsid w:val="00FB41B5"/>
    <w:rsid w:val="00FB41D3"/>
    <w:rsid w:val="00FB4275"/>
    <w:rsid w:val="00FB45EE"/>
    <w:rsid w:val="00FB4A31"/>
    <w:rsid w:val="00FB4CD6"/>
    <w:rsid w:val="00FB5216"/>
    <w:rsid w:val="00FB5848"/>
    <w:rsid w:val="00FB594E"/>
    <w:rsid w:val="00FB6571"/>
    <w:rsid w:val="00FB69E9"/>
    <w:rsid w:val="00FB6B6B"/>
    <w:rsid w:val="00FB705B"/>
    <w:rsid w:val="00FB7BED"/>
    <w:rsid w:val="00FB7C34"/>
    <w:rsid w:val="00FB7E58"/>
    <w:rsid w:val="00FB7F90"/>
    <w:rsid w:val="00FC04FA"/>
    <w:rsid w:val="00FC0A0F"/>
    <w:rsid w:val="00FC0C66"/>
    <w:rsid w:val="00FC0DC0"/>
    <w:rsid w:val="00FC0E14"/>
    <w:rsid w:val="00FC1453"/>
    <w:rsid w:val="00FC1894"/>
    <w:rsid w:val="00FC1E74"/>
    <w:rsid w:val="00FC2CFA"/>
    <w:rsid w:val="00FC31FF"/>
    <w:rsid w:val="00FC3411"/>
    <w:rsid w:val="00FC3693"/>
    <w:rsid w:val="00FC474F"/>
    <w:rsid w:val="00FC47B8"/>
    <w:rsid w:val="00FC48DD"/>
    <w:rsid w:val="00FC495D"/>
    <w:rsid w:val="00FC4A12"/>
    <w:rsid w:val="00FC4C43"/>
    <w:rsid w:val="00FC5714"/>
    <w:rsid w:val="00FC5BFD"/>
    <w:rsid w:val="00FC5E19"/>
    <w:rsid w:val="00FC60E8"/>
    <w:rsid w:val="00FC6379"/>
    <w:rsid w:val="00FC642C"/>
    <w:rsid w:val="00FC6E05"/>
    <w:rsid w:val="00FC70CA"/>
    <w:rsid w:val="00FC727F"/>
    <w:rsid w:val="00FC750E"/>
    <w:rsid w:val="00FC7A33"/>
    <w:rsid w:val="00FD0231"/>
    <w:rsid w:val="00FD029E"/>
    <w:rsid w:val="00FD0421"/>
    <w:rsid w:val="00FD0B73"/>
    <w:rsid w:val="00FD0EF2"/>
    <w:rsid w:val="00FD122D"/>
    <w:rsid w:val="00FD1A1D"/>
    <w:rsid w:val="00FD20D8"/>
    <w:rsid w:val="00FD26F4"/>
    <w:rsid w:val="00FD29AF"/>
    <w:rsid w:val="00FD2B4B"/>
    <w:rsid w:val="00FD2CFF"/>
    <w:rsid w:val="00FD36A7"/>
    <w:rsid w:val="00FD3E36"/>
    <w:rsid w:val="00FD40BD"/>
    <w:rsid w:val="00FD489C"/>
    <w:rsid w:val="00FD49F2"/>
    <w:rsid w:val="00FD52D2"/>
    <w:rsid w:val="00FD52E7"/>
    <w:rsid w:val="00FD5A0E"/>
    <w:rsid w:val="00FD6B91"/>
    <w:rsid w:val="00FD771D"/>
    <w:rsid w:val="00FD7FA5"/>
    <w:rsid w:val="00FE0AA4"/>
    <w:rsid w:val="00FE0BD4"/>
    <w:rsid w:val="00FE277A"/>
    <w:rsid w:val="00FE356D"/>
    <w:rsid w:val="00FE37BF"/>
    <w:rsid w:val="00FE38E7"/>
    <w:rsid w:val="00FE4052"/>
    <w:rsid w:val="00FE4DA2"/>
    <w:rsid w:val="00FE4DE7"/>
    <w:rsid w:val="00FE5320"/>
    <w:rsid w:val="00FE5455"/>
    <w:rsid w:val="00FE54AB"/>
    <w:rsid w:val="00FE5746"/>
    <w:rsid w:val="00FE5B6E"/>
    <w:rsid w:val="00FE692F"/>
    <w:rsid w:val="00FE7368"/>
    <w:rsid w:val="00FE7B98"/>
    <w:rsid w:val="00FF086A"/>
    <w:rsid w:val="00FF106B"/>
    <w:rsid w:val="00FF18DF"/>
    <w:rsid w:val="00FF1C8D"/>
    <w:rsid w:val="00FF1FCF"/>
    <w:rsid w:val="00FF2B56"/>
    <w:rsid w:val="00FF34DE"/>
    <w:rsid w:val="00FF3668"/>
    <w:rsid w:val="00FF4271"/>
    <w:rsid w:val="00FF4369"/>
    <w:rsid w:val="00FF4836"/>
    <w:rsid w:val="00FF49B5"/>
    <w:rsid w:val="00FF4CD7"/>
    <w:rsid w:val="00FF5F57"/>
    <w:rsid w:val="00FF7200"/>
    <w:rsid w:val="00FF744C"/>
    <w:rsid w:val="00FF7B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0624DC"/>
  <w15:docId w15:val="{225DC898-4468-4DF5-B00B-0739F193A5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7930"/>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58793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587930"/>
    <w:pPr>
      <w:pBdr>
        <w:top w:val="none" w:sz="0" w:space="0" w:color="auto"/>
      </w:pBdr>
      <w:spacing w:before="180"/>
      <w:outlineLvl w:val="1"/>
    </w:pPr>
    <w:rPr>
      <w:sz w:val="32"/>
    </w:rPr>
  </w:style>
  <w:style w:type="paragraph" w:styleId="3">
    <w:name w:val="heading 3"/>
    <w:basedOn w:val="2"/>
    <w:next w:val="a"/>
    <w:link w:val="3Char"/>
    <w:qFormat/>
    <w:rsid w:val="00587930"/>
    <w:pPr>
      <w:spacing w:before="120"/>
      <w:outlineLvl w:val="2"/>
    </w:pPr>
    <w:rPr>
      <w:sz w:val="28"/>
    </w:rPr>
  </w:style>
  <w:style w:type="paragraph" w:styleId="4">
    <w:name w:val="heading 4"/>
    <w:basedOn w:val="3"/>
    <w:next w:val="a"/>
    <w:link w:val="4Char"/>
    <w:qFormat/>
    <w:rsid w:val="00587930"/>
    <w:pPr>
      <w:ind w:left="1418" w:hanging="1418"/>
      <w:outlineLvl w:val="3"/>
    </w:pPr>
    <w:rPr>
      <w:sz w:val="24"/>
    </w:rPr>
  </w:style>
  <w:style w:type="paragraph" w:styleId="5">
    <w:name w:val="heading 5"/>
    <w:basedOn w:val="4"/>
    <w:next w:val="a"/>
    <w:qFormat/>
    <w:rsid w:val="00587930"/>
    <w:pPr>
      <w:ind w:left="1701" w:hanging="1701"/>
      <w:outlineLvl w:val="4"/>
    </w:pPr>
    <w:rPr>
      <w:sz w:val="22"/>
    </w:rPr>
  </w:style>
  <w:style w:type="paragraph" w:styleId="6">
    <w:name w:val="heading 6"/>
    <w:basedOn w:val="H6"/>
    <w:next w:val="a"/>
    <w:qFormat/>
    <w:rsid w:val="00587930"/>
    <w:pPr>
      <w:outlineLvl w:val="5"/>
    </w:pPr>
    <w:rPr>
      <w:b w:val="0"/>
      <w:sz w:val="20"/>
    </w:rPr>
  </w:style>
  <w:style w:type="paragraph" w:styleId="7">
    <w:name w:val="heading 7"/>
    <w:basedOn w:val="H6"/>
    <w:next w:val="a"/>
    <w:qFormat/>
    <w:rsid w:val="00587930"/>
    <w:pPr>
      <w:outlineLvl w:val="6"/>
    </w:pPr>
    <w:rPr>
      <w:b w:val="0"/>
      <w:sz w:val="20"/>
    </w:rPr>
  </w:style>
  <w:style w:type="paragraph" w:styleId="8">
    <w:name w:val="heading 8"/>
    <w:basedOn w:val="1"/>
    <w:next w:val="a"/>
    <w:qFormat/>
    <w:rsid w:val="00587930"/>
    <w:pPr>
      <w:ind w:left="0" w:firstLine="0"/>
      <w:outlineLvl w:val="7"/>
    </w:pPr>
  </w:style>
  <w:style w:type="paragraph" w:styleId="9">
    <w:name w:val="heading 9"/>
    <w:basedOn w:val="8"/>
    <w:next w:val="a"/>
    <w:qFormat/>
    <w:rsid w:val="0058793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7930"/>
    <w:pPr>
      <w:ind w:left="1985" w:hanging="1985"/>
      <w:outlineLvl w:val="9"/>
    </w:pPr>
    <w:rPr>
      <w:b/>
    </w:rPr>
  </w:style>
  <w:style w:type="paragraph" w:customStyle="1" w:styleId="ZA">
    <w:name w:val="ZA"/>
    <w:rsid w:val="0058793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58793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587930"/>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587930"/>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58793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58793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58793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587930"/>
    <w:pPr>
      <w:keepNext w:val="0"/>
      <w:spacing w:before="0"/>
      <w:ind w:left="851" w:hanging="851"/>
    </w:pPr>
    <w:rPr>
      <w:sz w:val="20"/>
    </w:rPr>
  </w:style>
  <w:style w:type="paragraph" w:styleId="30">
    <w:name w:val="toc 3"/>
    <w:basedOn w:val="20"/>
    <w:semiHidden/>
    <w:rsid w:val="00587930"/>
    <w:pPr>
      <w:ind w:left="1134" w:hanging="1134"/>
    </w:pPr>
  </w:style>
  <w:style w:type="paragraph" w:styleId="40">
    <w:name w:val="toc 4"/>
    <w:basedOn w:val="30"/>
    <w:semiHidden/>
    <w:rsid w:val="00587930"/>
    <w:pPr>
      <w:ind w:left="1418" w:hanging="1418"/>
    </w:pPr>
  </w:style>
  <w:style w:type="paragraph" w:styleId="50">
    <w:name w:val="toc 5"/>
    <w:basedOn w:val="40"/>
    <w:semiHidden/>
    <w:rsid w:val="00587930"/>
    <w:pPr>
      <w:ind w:left="1701" w:hanging="1701"/>
    </w:pPr>
  </w:style>
  <w:style w:type="paragraph" w:styleId="60">
    <w:name w:val="toc 6"/>
    <w:basedOn w:val="50"/>
    <w:next w:val="a"/>
    <w:semiHidden/>
    <w:rsid w:val="00587930"/>
    <w:pPr>
      <w:ind w:left="1985" w:hanging="1985"/>
    </w:pPr>
  </w:style>
  <w:style w:type="paragraph" w:styleId="70">
    <w:name w:val="toc 7"/>
    <w:basedOn w:val="60"/>
    <w:next w:val="a"/>
    <w:semiHidden/>
    <w:rsid w:val="00587930"/>
    <w:pPr>
      <w:ind w:left="2268" w:hanging="2268"/>
    </w:pPr>
  </w:style>
  <w:style w:type="paragraph" w:styleId="80">
    <w:name w:val="toc 8"/>
    <w:basedOn w:val="10"/>
    <w:semiHidden/>
    <w:rsid w:val="00587930"/>
    <w:pPr>
      <w:spacing w:before="180"/>
      <w:ind w:left="2693" w:hanging="2693"/>
    </w:pPr>
    <w:rPr>
      <w:b/>
    </w:rPr>
  </w:style>
  <w:style w:type="paragraph" w:styleId="90">
    <w:name w:val="toc 9"/>
    <w:basedOn w:val="80"/>
    <w:semiHidden/>
    <w:rsid w:val="00587930"/>
    <w:pPr>
      <w:ind w:left="1418" w:hanging="1418"/>
    </w:pPr>
  </w:style>
  <w:style w:type="paragraph" w:customStyle="1" w:styleId="TT">
    <w:name w:val="TT"/>
    <w:basedOn w:val="1"/>
    <w:next w:val="a"/>
    <w:rsid w:val="00587930"/>
    <w:pPr>
      <w:outlineLvl w:val="9"/>
    </w:pPr>
  </w:style>
  <w:style w:type="paragraph" w:customStyle="1" w:styleId="TAH">
    <w:name w:val="TAH"/>
    <w:basedOn w:val="TAC"/>
    <w:link w:val="TAHChar"/>
    <w:rsid w:val="00587930"/>
    <w:rPr>
      <w:b/>
    </w:rPr>
  </w:style>
  <w:style w:type="paragraph" w:customStyle="1" w:styleId="TAC">
    <w:name w:val="TAC"/>
    <w:basedOn w:val="TAL"/>
    <w:rsid w:val="00587930"/>
    <w:pPr>
      <w:jc w:val="center"/>
    </w:pPr>
  </w:style>
  <w:style w:type="paragraph" w:customStyle="1" w:styleId="TAL">
    <w:name w:val="TAL"/>
    <w:basedOn w:val="a"/>
    <w:link w:val="TALChar"/>
    <w:rsid w:val="00587930"/>
    <w:pPr>
      <w:keepNext/>
      <w:keepLines/>
      <w:spacing w:after="0"/>
    </w:pPr>
    <w:rPr>
      <w:rFonts w:ascii="Arial" w:hAnsi="Arial"/>
      <w:sz w:val="18"/>
    </w:rPr>
  </w:style>
  <w:style w:type="paragraph" w:customStyle="1" w:styleId="TAJ">
    <w:name w:val="TAJ"/>
    <w:basedOn w:val="a"/>
    <w:rsid w:val="00587930"/>
    <w:pPr>
      <w:keepNext/>
      <w:keepLines/>
    </w:pPr>
    <w:rPr>
      <w:rFonts w:eastAsia="Times New Roman"/>
      <w:lang w:eastAsia="en-US"/>
    </w:rPr>
  </w:style>
  <w:style w:type="paragraph" w:customStyle="1" w:styleId="NO">
    <w:name w:val="NO"/>
    <w:basedOn w:val="a"/>
    <w:link w:val="NOZchn"/>
    <w:qFormat/>
    <w:rsid w:val="00587930"/>
    <w:pPr>
      <w:keepLines/>
      <w:ind w:left="1135" w:hanging="851"/>
    </w:pPr>
    <w:rPr>
      <w:rFonts w:eastAsia="Times New Roman"/>
    </w:rPr>
  </w:style>
  <w:style w:type="paragraph" w:customStyle="1" w:styleId="HO">
    <w:name w:val="HO"/>
    <w:basedOn w:val="a"/>
    <w:rsid w:val="00587930"/>
    <w:pPr>
      <w:jc w:val="right"/>
    </w:pPr>
    <w:rPr>
      <w:rFonts w:eastAsia="Times New Roman"/>
      <w:b/>
      <w:lang w:eastAsia="en-US"/>
    </w:rPr>
  </w:style>
  <w:style w:type="paragraph" w:customStyle="1" w:styleId="HE">
    <w:name w:val="HE"/>
    <w:basedOn w:val="a"/>
    <w:rsid w:val="00587930"/>
    <w:rPr>
      <w:rFonts w:eastAsia="Times New Roman"/>
      <w:b/>
      <w:lang w:eastAsia="en-US"/>
    </w:rPr>
  </w:style>
  <w:style w:type="paragraph" w:customStyle="1" w:styleId="EX">
    <w:name w:val="EX"/>
    <w:basedOn w:val="a"/>
    <w:rsid w:val="00587930"/>
    <w:pPr>
      <w:keepLines/>
      <w:ind w:left="1702" w:hanging="1418"/>
    </w:pPr>
    <w:rPr>
      <w:rFonts w:eastAsia="Times New Roman"/>
    </w:rPr>
  </w:style>
  <w:style w:type="paragraph" w:customStyle="1" w:styleId="FP">
    <w:name w:val="FP"/>
    <w:basedOn w:val="a"/>
    <w:rsid w:val="00587930"/>
    <w:pPr>
      <w:spacing w:after="0"/>
    </w:pPr>
    <w:rPr>
      <w:rFonts w:eastAsia="Times New Roman"/>
    </w:rPr>
  </w:style>
  <w:style w:type="paragraph" w:customStyle="1" w:styleId="LD">
    <w:name w:val="LD"/>
    <w:rsid w:val="00587930"/>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587930"/>
    <w:pPr>
      <w:spacing w:after="0"/>
    </w:pPr>
  </w:style>
  <w:style w:type="paragraph" w:customStyle="1" w:styleId="EW">
    <w:name w:val="EW"/>
    <w:basedOn w:val="EX"/>
    <w:rsid w:val="00587930"/>
    <w:pPr>
      <w:spacing w:after="0"/>
    </w:pPr>
  </w:style>
  <w:style w:type="paragraph" w:customStyle="1" w:styleId="B2">
    <w:name w:val="B2"/>
    <w:basedOn w:val="a"/>
    <w:link w:val="B2Char"/>
    <w:rsid w:val="00587930"/>
    <w:pPr>
      <w:ind w:left="851" w:hanging="284"/>
    </w:pPr>
  </w:style>
  <w:style w:type="paragraph" w:customStyle="1" w:styleId="B1">
    <w:name w:val="B1"/>
    <w:basedOn w:val="a"/>
    <w:link w:val="B1Char"/>
    <w:qFormat/>
    <w:rsid w:val="00587930"/>
    <w:pPr>
      <w:ind w:left="568" w:hanging="284"/>
    </w:pPr>
  </w:style>
  <w:style w:type="paragraph" w:customStyle="1" w:styleId="B3">
    <w:name w:val="B3"/>
    <w:basedOn w:val="a"/>
    <w:rsid w:val="00587930"/>
    <w:pPr>
      <w:ind w:left="1135" w:hanging="284"/>
    </w:pPr>
  </w:style>
  <w:style w:type="paragraph" w:customStyle="1" w:styleId="B4">
    <w:name w:val="B4"/>
    <w:basedOn w:val="a"/>
    <w:rsid w:val="00587930"/>
    <w:pPr>
      <w:ind w:left="1418" w:hanging="284"/>
    </w:pPr>
  </w:style>
  <w:style w:type="paragraph" w:customStyle="1" w:styleId="B5">
    <w:name w:val="B5"/>
    <w:basedOn w:val="a"/>
    <w:rsid w:val="00587930"/>
    <w:pPr>
      <w:ind w:left="1702" w:hanging="284"/>
    </w:pPr>
  </w:style>
  <w:style w:type="paragraph" w:customStyle="1" w:styleId="EQ">
    <w:name w:val="EQ"/>
    <w:basedOn w:val="a"/>
    <w:next w:val="a"/>
    <w:rsid w:val="00587930"/>
    <w:pPr>
      <w:keepLines/>
      <w:tabs>
        <w:tab w:val="center" w:pos="4536"/>
        <w:tab w:val="right" w:pos="9072"/>
      </w:tabs>
    </w:pPr>
    <w:rPr>
      <w:rFonts w:eastAsia="Times New Roman"/>
      <w:noProof/>
    </w:rPr>
  </w:style>
  <w:style w:type="paragraph" w:customStyle="1" w:styleId="TH">
    <w:name w:val="TH"/>
    <w:basedOn w:val="a"/>
    <w:link w:val="THChar"/>
    <w:rsid w:val="00587930"/>
    <w:pPr>
      <w:keepNext/>
      <w:keepLines/>
      <w:spacing w:before="60"/>
      <w:jc w:val="center"/>
    </w:pPr>
    <w:rPr>
      <w:rFonts w:ascii="Arial" w:hAnsi="Arial"/>
      <w:b/>
    </w:rPr>
  </w:style>
  <w:style w:type="paragraph" w:customStyle="1" w:styleId="TF">
    <w:name w:val="TF"/>
    <w:basedOn w:val="TH"/>
    <w:link w:val="TFChar"/>
    <w:rsid w:val="00587930"/>
    <w:pPr>
      <w:keepNext w:val="0"/>
      <w:spacing w:before="0" w:after="240"/>
    </w:pPr>
  </w:style>
  <w:style w:type="paragraph" w:customStyle="1" w:styleId="NF">
    <w:name w:val="NF"/>
    <w:basedOn w:val="NO"/>
    <w:rsid w:val="00587930"/>
    <w:pPr>
      <w:keepNext/>
      <w:spacing w:after="0"/>
    </w:pPr>
    <w:rPr>
      <w:rFonts w:ascii="Arial" w:hAnsi="Arial"/>
      <w:sz w:val="18"/>
    </w:rPr>
  </w:style>
  <w:style w:type="paragraph" w:customStyle="1" w:styleId="PL">
    <w:name w:val="PL"/>
    <w:rsid w:val="005879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587930"/>
    <w:pPr>
      <w:jc w:val="right"/>
    </w:pPr>
  </w:style>
  <w:style w:type="paragraph" w:customStyle="1" w:styleId="TAN">
    <w:name w:val="TAN"/>
    <w:basedOn w:val="TAL"/>
    <w:rsid w:val="00587930"/>
    <w:pPr>
      <w:ind w:left="851" w:hanging="851"/>
    </w:pPr>
  </w:style>
  <w:style w:type="character" w:customStyle="1" w:styleId="ZGSM">
    <w:name w:val="ZGSM"/>
    <w:rsid w:val="00587930"/>
  </w:style>
  <w:style w:type="paragraph" w:customStyle="1" w:styleId="AP">
    <w:name w:val="AP"/>
    <w:basedOn w:val="a"/>
    <w:rsid w:val="00587930"/>
    <w:pPr>
      <w:ind w:left="2127" w:hanging="2127"/>
    </w:pPr>
    <w:rPr>
      <w:b/>
      <w:color w:val="FF0000"/>
    </w:rPr>
  </w:style>
  <w:style w:type="paragraph" w:customStyle="1" w:styleId="EditorsNote">
    <w:name w:val="Editor's Note"/>
    <w:aliases w:val="EN"/>
    <w:basedOn w:val="NO"/>
    <w:link w:val="EditorsNoteCharChar"/>
    <w:qFormat/>
    <w:rsid w:val="00587930"/>
    <w:rPr>
      <w:rFonts w:eastAsia="宋体"/>
      <w:color w:val="FF0000"/>
    </w:rPr>
  </w:style>
  <w:style w:type="paragraph" w:customStyle="1" w:styleId="ZD">
    <w:name w:val="ZD"/>
    <w:rsid w:val="0058793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58793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58793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587930"/>
    <w:pPr>
      <w:framePr w:hRule="auto" w:wrap="notBeside" w:y="852"/>
    </w:pPr>
    <w:rPr>
      <w:i w:val="0"/>
      <w:sz w:val="40"/>
    </w:rPr>
  </w:style>
  <w:style w:type="paragraph" w:customStyle="1" w:styleId="ZV">
    <w:name w:val="ZV"/>
    <w:basedOn w:val="ZU"/>
    <w:rsid w:val="00587930"/>
    <w:pPr>
      <w:framePr w:wrap="notBeside" w:y="16161"/>
    </w:pPr>
  </w:style>
  <w:style w:type="paragraph" w:styleId="a3">
    <w:name w:val="footer"/>
    <w:basedOn w:val="a"/>
    <w:rsid w:val="00587930"/>
    <w:pPr>
      <w:tabs>
        <w:tab w:val="center" w:pos="4153"/>
        <w:tab w:val="right" w:pos="8306"/>
      </w:tabs>
    </w:pPr>
  </w:style>
  <w:style w:type="paragraph" w:styleId="a4">
    <w:name w:val="header"/>
    <w:basedOn w:val="a"/>
    <w:link w:val="Char"/>
    <w:rsid w:val="00587930"/>
    <w:pPr>
      <w:tabs>
        <w:tab w:val="center" w:pos="4153"/>
        <w:tab w:val="right" w:pos="8306"/>
      </w:tabs>
    </w:pPr>
  </w:style>
  <w:style w:type="character" w:customStyle="1" w:styleId="Char">
    <w:name w:val="页眉 Char"/>
    <w:link w:val="a4"/>
    <w:rsid w:val="00587930"/>
    <w:rPr>
      <w:color w:val="000000"/>
      <w:lang w:val="en-GB" w:eastAsia="ja-JP" w:bidi="ar-SA"/>
    </w:rPr>
  </w:style>
  <w:style w:type="character" w:customStyle="1" w:styleId="EditorsNoteCharChar">
    <w:name w:val="Editor's Note Char Char"/>
    <w:link w:val="EditorsNote"/>
    <w:rsid w:val="00162D8B"/>
    <w:rPr>
      <w:color w:val="FF0000"/>
      <w:lang w:val="en-GB" w:eastAsia="ja-JP"/>
    </w:rPr>
  </w:style>
  <w:style w:type="paragraph" w:styleId="a5">
    <w:name w:val="Balloon Text"/>
    <w:basedOn w:val="a"/>
    <w:link w:val="Char0"/>
    <w:rsid w:val="00D1739D"/>
    <w:pPr>
      <w:spacing w:after="0"/>
    </w:pPr>
    <w:rPr>
      <w:sz w:val="18"/>
      <w:szCs w:val="18"/>
    </w:rPr>
  </w:style>
  <w:style w:type="character" w:customStyle="1" w:styleId="Char0">
    <w:name w:val="批注框文本 Char"/>
    <w:link w:val="a5"/>
    <w:rsid w:val="00D1739D"/>
    <w:rPr>
      <w:color w:val="000000"/>
      <w:sz w:val="18"/>
      <w:szCs w:val="18"/>
      <w:lang w:val="en-GB" w:eastAsia="ja-JP"/>
    </w:rPr>
  </w:style>
  <w:style w:type="character" w:customStyle="1" w:styleId="im-content1">
    <w:name w:val="im-content1"/>
    <w:rsid w:val="00AF73D3"/>
    <w:rPr>
      <w:color w:val="333333"/>
    </w:rPr>
  </w:style>
  <w:style w:type="character" w:customStyle="1" w:styleId="TFChar">
    <w:name w:val="TF Char"/>
    <w:link w:val="TF"/>
    <w:rsid w:val="00B55359"/>
    <w:rPr>
      <w:rFonts w:ascii="Arial" w:hAnsi="Arial"/>
      <w:b/>
      <w:color w:val="000000"/>
      <w:lang w:val="en-GB" w:eastAsia="ja-JP"/>
    </w:rPr>
  </w:style>
  <w:style w:type="character" w:styleId="a6">
    <w:name w:val="Strong"/>
    <w:qFormat/>
    <w:rsid w:val="00761ECC"/>
    <w:rPr>
      <w:b/>
      <w:bCs/>
    </w:rPr>
  </w:style>
  <w:style w:type="character" w:customStyle="1" w:styleId="B1Char">
    <w:name w:val="B1 Char"/>
    <w:link w:val="B1"/>
    <w:rsid w:val="00505279"/>
    <w:rPr>
      <w:color w:val="000000"/>
      <w:lang w:val="en-GB" w:eastAsia="ja-JP"/>
    </w:rPr>
  </w:style>
  <w:style w:type="character" w:customStyle="1" w:styleId="B2Char">
    <w:name w:val="B2 Char"/>
    <w:link w:val="B2"/>
    <w:rsid w:val="00B22ADD"/>
    <w:rPr>
      <w:color w:val="000000"/>
      <w:lang w:val="en-GB" w:eastAsia="ja-JP"/>
    </w:rPr>
  </w:style>
  <w:style w:type="character" w:styleId="a7">
    <w:name w:val="Hyperlink"/>
    <w:rsid w:val="004312B9"/>
    <w:rPr>
      <w:color w:val="0563C1"/>
      <w:u w:val="single"/>
    </w:rPr>
  </w:style>
  <w:style w:type="table" w:styleId="a8">
    <w:name w:val="Table Grid"/>
    <w:basedOn w:val="a1"/>
    <w:rsid w:val="007238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FE37BF"/>
    <w:rPr>
      <w:rFonts w:ascii="Arial" w:hAnsi="Arial"/>
      <w:b/>
      <w:color w:val="000000"/>
      <w:lang w:val="en-GB" w:eastAsia="ja-JP"/>
    </w:rPr>
  </w:style>
  <w:style w:type="character" w:customStyle="1" w:styleId="NOZchn">
    <w:name w:val="NO Zchn"/>
    <w:link w:val="NO"/>
    <w:rsid w:val="00505742"/>
    <w:rPr>
      <w:rFonts w:eastAsia="Times New Roman"/>
      <w:color w:val="000000"/>
      <w:lang w:val="en-GB" w:eastAsia="ja-JP"/>
    </w:rPr>
  </w:style>
  <w:style w:type="character" w:styleId="a9">
    <w:name w:val="Placeholder Text"/>
    <w:basedOn w:val="a0"/>
    <w:uiPriority w:val="99"/>
    <w:semiHidden/>
    <w:rsid w:val="00F96628"/>
    <w:rPr>
      <w:color w:val="808080"/>
    </w:rPr>
  </w:style>
  <w:style w:type="paragraph" w:customStyle="1" w:styleId="31">
    <w:name w:val="标题3"/>
    <w:basedOn w:val="a"/>
    <w:rsid w:val="00966567"/>
    <w:pPr>
      <w:widowControl w:val="0"/>
      <w:overflowPunct/>
      <w:spacing w:after="0" w:line="360" w:lineRule="auto"/>
      <w:ind w:left="1134"/>
      <w:jc w:val="both"/>
      <w:textAlignment w:val="auto"/>
    </w:pPr>
    <w:rPr>
      <w:i/>
      <w:color w:val="0000FF"/>
      <w:sz w:val="21"/>
      <w:u w:color="EEECE1"/>
      <w:lang w:val="en-US" w:eastAsia="zh-CN"/>
    </w:rPr>
  </w:style>
  <w:style w:type="character" w:styleId="aa">
    <w:name w:val="annotation reference"/>
    <w:basedOn w:val="a0"/>
    <w:rsid w:val="003B5E05"/>
    <w:rPr>
      <w:sz w:val="21"/>
      <w:szCs w:val="21"/>
    </w:rPr>
  </w:style>
  <w:style w:type="paragraph" w:styleId="ab">
    <w:name w:val="annotation text"/>
    <w:basedOn w:val="a"/>
    <w:link w:val="Char1"/>
    <w:rsid w:val="003B5E05"/>
  </w:style>
  <w:style w:type="character" w:customStyle="1" w:styleId="Char1">
    <w:name w:val="批注文字 Char"/>
    <w:basedOn w:val="a0"/>
    <w:link w:val="ab"/>
    <w:rsid w:val="003B5E05"/>
    <w:rPr>
      <w:color w:val="000000"/>
      <w:lang w:val="en-GB" w:eastAsia="ja-JP"/>
    </w:rPr>
  </w:style>
  <w:style w:type="paragraph" w:styleId="ac">
    <w:name w:val="annotation subject"/>
    <w:basedOn w:val="ab"/>
    <w:next w:val="ab"/>
    <w:link w:val="Char2"/>
    <w:rsid w:val="003B5E05"/>
    <w:rPr>
      <w:b/>
      <w:bCs/>
    </w:rPr>
  </w:style>
  <w:style w:type="character" w:customStyle="1" w:styleId="Char2">
    <w:name w:val="批注主题 Char"/>
    <w:basedOn w:val="Char1"/>
    <w:link w:val="ac"/>
    <w:rsid w:val="003B5E05"/>
    <w:rPr>
      <w:b/>
      <w:bCs/>
      <w:color w:val="000000"/>
      <w:lang w:val="en-GB" w:eastAsia="ja-JP"/>
    </w:rPr>
  </w:style>
  <w:style w:type="paragraph" w:styleId="ad">
    <w:name w:val="List Paragraph"/>
    <w:basedOn w:val="a"/>
    <w:uiPriority w:val="34"/>
    <w:qFormat/>
    <w:rsid w:val="00BC5BC4"/>
    <w:pPr>
      <w:ind w:firstLineChars="200" w:firstLine="420"/>
    </w:pPr>
  </w:style>
  <w:style w:type="character" w:customStyle="1" w:styleId="2Char">
    <w:name w:val="标题 2 Char"/>
    <w:basedOn w:val="a0"/>
    <w:link w:val="2"/>
    <w:rsid w:val="006035F0"/>
    <w:rPr>
      <w:rFonts w:ascii="Arial" w:hAnsi="Arial"/>
      <w:sz w:val="32"/>
      <w:lang w:val="en-GB" w:eastAsia="ja-JP"/>
    </w:rPr>
  </w:style>
  <w:style w:type="character" w:customStyle="1" w:styleId="3Char">
    <w:name w:val="标题 3 Char"/>
    <w:basedOn w:val="a0"/>
    <w:link w:val="3"/>
    <w:rsid w:val="006035F0"/>
    <w:rPr>
      <w:rFonts w:ascii="Arial" w:hAnsi="Arial"/>
      <w:sz w:val="28"/>
      <w:lang w:val="en-GB" w:eastAsia="ja-JP"/>
    </w:rPr>
  </w:style>
  <w:style w:type="character" w:customStyle="1" w:styleId="4Char">
    <w:name w:val="标题 4 Char"/>
    <w:basedOn w:val="a0"/>
    <w:link w:val="4"/>
    <w:rsid w:val="006035F0"/>
    <w:rPr>
      <w:rFonts w:ascii="Arial" w:hAnsi="Arial"/>
      <w:sz w:val="24"/>
      <w:lang w:val="en-GB" w:eastAsia="ja-JP"/>
    </w:rPr>
  </w:style>
  <w:style w:type="paragraph" w:styleId="ae">
    <w:name w:val="Revision"/>
    <w:hidden/>
    <w:uiPriority w:val="99"/>
    <w:semiHidden/>
    <w:rsid w:val="00D512DC"/>
    <w:rPr>
      <w:color w:val="000000"/>
      <w:lang w:val="en-GB" w:eastAsia="ja-JP"/>
    </w:rPr>
  </w:style>
  <w:style w:type="paragraph" w:customStyle="1" w:styleId="Guidance">
    <w:name w:val="Guidance"/>
    <w:basedOn w:val="a"/>
    <w:rsid w:val="00BA309A"/>
    <w:pPr>
      <w:overflowPunct/>
      <w:autoSpaceDE/>
      <w:autoSpaceDN/>
      <w:adjustRightInd/>
      <w:textAlignment w:val="auto"/>
    </w:pPr>
    <w:rPr>
      <w:rFonts w:eastAsia="Batang"/>
      <w:i/>
      <w:color w:val="0000FF"/>
      <w:lang w:eastAsia="en-US"/>
    </w:rPr>
  </w:style>
  <w:style w:type="character" w:customStyle="1" w:styleId="EditorsNoteChar">
    <w:name w:val="Editor's Note Char"/>
    <w:rsid w:val="00B11842"/>
    <w:rPr>
      <w:color w:val="FF0000"/>
      <w:lang w:val="en-GB" w:eastAsia="ja-JP"/>
    </w:rPr>
  </w:style>
  <w:style w:type="character" w:customStyle="1" w:styleId="TALChar">
    <w:name w:val="TAL Char"/>
    <w:link w:val="TAL"/>
    <w:rsid w:val="00E508EB"/>
    <w:rPr>
      <w:rFonts w:ascii="Arial" w:hAnsi="Arial"/>
      <w:color w:val="000000"/>
      <w:sz w:val="18"/>
      <w:lang w:val="en-GB" w:eastAsia="ja-JP"/>
    </w:rPr>
  </w:style>
  <w:style w:type="character" w:customStyle="1" w:styleId="TAHChar">
    <w:name w:val="TAH Char"/>
    <w:link w:val="TAH"/>
    <w:rsid w:val="00E508EB"/>
    <w:rPr>
      <w:rFonts w:ascii="Arial" w:hAnsi="Arial"/>
      <w:b/>
      <w:color w:val="000000"/>
      <w:sz w:val="18"/>
      <w:lang w:val="en-GB" w:eastAsia="ja-JP"/>
    </w:rPr>
  </w:style>
  <w:style w:type="character" w:customStyle="1" w:styleId="B1Char1">
    <w:name w:val="B1 Char1"/>
    <w:rsid w:val="00E21204"/>
    <w:rPr>
      <w:lang w:val="en-GB" w:eastAsia="en-US"/>
    </w:rPr>
  </w:style>
  <w:style w:type="character" w:customStyle="1" w:styleId="NOChar">
    <w:name w:val="NO Char"/>
    <w:rsid w:val="00627B0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858502">
      <w:bodyDiv w:val="1"/>
      <w:marLeft w:val="0"/>
      <w:marRight w:val="0"/>
      <w:marTop w:val="0"/>
      <w:marBottom w:val="0"/>
      <w:divBdr>
        <w:top w:val="none" w:sz="0" w:space="0" w:color="auto"/>
        <w:left w:val="none" w:sz="0" w:space="0" w:color="auto"/>
        <w:bottom w:val="none" w:sz="0" w:space="0" w:color="auto"/>
        <w:right w:val="none" w:sz="0" w:space="0" w:color="auto"/>
      </w:divBdr>
      <w:divsChild>
        <w:div w:id="653333709">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32689346">
      <w:bodyDiv w:val="1"/>
      <w:marLeft w:val="0"/>
      <w:marRight w:val="0"/>
      <w:marTop w:val="0"/>
      <w:marBottom w:val="0"/>
      <w:divBdr>
        <w:top w:val="none" w:sz="0" w:space="0" w:color="auto"/>
        <w:left w:val="none" w:sz="0" w:space="0" w:color="auto"/>
        <w:bottom w:val="none" w:sz="0" w:space="0" w:color="auto"/>
        <w:right w:val="none" w:sz="0" w:space="0" w:color="auto"/>
      </w:divBdr>
    </w:div>
    <w:div w:id="575672787">
      <w:bodyDiv w:val="1"/>
      <w:marLeft w:val="0"/>
      <w:marRight w:val="0"/>
      <w:marTop w:val="0"/>
      <w:marBottom w:val="0"/>
      <w:divBdr>
        <w:top w:val="none" w:sz="0" w:space="0" w:color="auto"/>
        <w:left w:val="none" w:sz="0" w:space="0" w:color="auto"/>
        <w:bottom w:val="none" w:sz="0" w:space="0" w:color="auto"/>
        <w:right w:val="none" w:sz="0" w:space="0" w:color="auto"/>
      </w:divBdr>
      <w:divsChild>
        <w:div w:id="702051594">
          <w:marLeft w:val="0"/>
          <w:marRight w:val="0"/>
          <w:marTop w:val="0"/>
          <w:marBottom w:val="0"/>
          <w:divBdr>
            <w:top w:val="none" w:sz="0" w:space="0" w:color="auto"/>
            <w:left w:val="none" w:sz="0" w:space="0" w:color="auto"/>
            <w:bottom w:val="none" w:sz="0" w:space="0" w:color="auto"/>
            <w:right w:val="none" w:sz="0" w:space="0" w:color="auto"/>
          </w:divBdr>
          <w:divsChild>
            <w:div w:id="212932424">
              <w:marLeft w:val="0"/>
              <w:marRight w:val="0"/>
              <w:marTop w:val="0"/>
              <w:marBottom w:val="50"/>
              <w:divBdr>
                <w:top w:val="none" w:sz="0" w:space="0" w:color="auto"/>
                <w:left w:val="none" w:sz="0" w:space="0" w:color="auto"/>
                <w:bottom w:val="none" w:sz="0" w:space="0" w:color="auto"/>
                <w:right w:val="none" w:sz="0" w:space="0" w:color="auto"/>
              </w:divBdr>
              <w:divsChild>
                <w:div w:id="30783056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658002450">
      <w:bodyDiv w:val="1"/>
      <w:marLeft w:val="0"/>
      <w:marRight w:val="0"/>
      <w:marTop w:val="0"/>
      <w:marBottom w:val="0"/>
      <w:divBdr>
        <w:top w:val="none" w:sz="0" w:space="0" w:color="auto"/>
        <w:left w:val="none" w:sz="0" w:space="0" w:color="auto"/>
        <w:bottom w:val="none" w:sz="0" w:space="0" w:color="auto"/>
        <w:right w:val="none" w:sz="0" w:space="0" w:color="auto"/>
      </w:divBdr>
      <w:divsChild>
        <w:div w:id="91704707">
          <w:marLeft w:val="274"/>
          <w:marRight w:val="0"/>
          <w:marTop w:val="0"/>
          <w:marBottom w:val="0"/>
          <w:divBdr>
            <w:top w:val="none" w:sz="0" w:space="0" w:color="auto"/>
            <w:left w:val="none" w:sz="0" w:space="0" w:color="auto"/>
            <w:bottom w:val="none" w:sz="0" w:space="0" w:color="auto"/>
            <w:right w:val="none" w:sz="0" w:space="0" w:color="auto"/>
          </w:divBdr>
        </w:div>
        <w:div w:id="1167591556">
          <w:marLeft w:val="274"/>
          <w:marRight w:val="0"/>
          <w:marTop w:val="0"/>
          <w:marBottom w:val="0"/>
          <w:divBdr>
            <w:top w:val="none" w:sz="0" w:space="0" w:color="auto"/>
            <w:left w:val="none" w:sz="0" w:space="0" w:color="auto"/>
            <w:bottom w:val="none" w:sz="0" w:space="0" w:color="auto"/>
            <w:right w:val="none" w:sz="0" w:space="0" w:color="auto"/>
          </w:divBdr>
        </w:div>
        <w:div w:id="1485194645">
          <w:marLeft w:val="274"/>
          <w:marRight w:val="0"/>
          <w:marTop w:val="0"/>
          <w:marBottom w:val="0"/>
          <w:divBdr>
            <w:top w:val="none" w:sz="0" w:space="0" w:color="auto"/>
            <w:left w:val="none" w:sz="0" w:space="0" w:color="auto"/>
            <w:bottom w:val="none" w:sz="0" w:space="0" w:color="auto"/>
            <w:right w:val="none" w:sz="0" w:space="0" w:color="auto"/>
          </w:divBdr>
        </w:div>
      </w:divsChild>
    </w:div>
    <w:div w:id="729615586">
      <w:bodyDiv w:val="1"/>
      <w:marLeft w:val="0"/>
      <w:marRight w:val="0"/>
      <w:marTop w:val="0"/>
      <w:marBottom w:val="0"/>
      <w:divBdr>
        <w:top w:val="none" w:sz="0" w:space="0" w:color="auto"/>
        <w:left w:val="none" w:sz="0" w:space="0" w:color="auto"/>
        <w:bottom w:val="none" w:sz="0" w:space="0" w:color="auto"/>
        <w:right w:val="none" w:sz="0" w:space="0" w:color="auto"/>
      </w:divBdr>
    </w:div>
    <w:div w:id="743602878">
      <w:bodyDiv w:val="1"/>
      <w:marLeft w:val="0"/>
      <w:marRight w:val="0"/>
      <w:marTop w:val="0"/>
      <w:marBottom w:val="0"/>
      <w:divBdr>
        <w:top w:val="none" w:sz="0" w:space="0" w:color="auto"/>
        <w:left w:val="none" w:sz="0" w:space="0" w:color="auto"/>
        <w:bottom w:val="none" w:sz="0" w:space="0" w:color="auto"/>
        <w:right w:val="none" w:sz="0" w:space="0" w:color="auto"/>
      </w:divBdr>
      <w:divsChild>
        <w:div w:id="42677396">
          <w:marLeft w:val="274"/>
          <w:marRight w:val="0"/>
          <w:marTop w:val="0"/>
          <w:marBottom w:val="0"/>
          <w:divBdr>
            <w:top w:val="none" w:sz="0" w:space="0" w:color="auto"/>
            <w:left w:val="none" w:sz="0" w:space="0" w:color="auto"/>
            <w:bottom w:val="none" w:sz="0" w:space="0" w:color="auto"/>
            <w:right w:val="none" w:sz="0" w:space="0" w:color="auto"/>
          </w:divBdr>
        </w:div>
        <w:div w:id="520781060">
          <w:marLeft w:val="274"/>
          <w:marRight w:val="0"/>
          <w:marTop w:val="0"/>
          <w:marBottom w:val="0"/>
          <w:divBdr>
            <w:top w:val="none" w:sz="0" w:space="0" w:color="auto"/>
            <w:left w:val="none" w:sz="0" w:space="0" w:color="auto"/>
            <w:bottom w:val="none" w:sz="0" w:space="0" w:color="auto"/>
            <w:right w:val="none" w:sz="0" w:space="0" w:color="auto"/>
          </w:divBdr>
        </w:div>
        <w:div w:id="1298530441">
          <w:marLeft w:val="274"/>
          <w:marRight w:val="0"/>
          <w:marTop w:val="0"/>
          <w:marBottom w:val="0"/>
          <w:divBdr>
            <w:top w:val="none" w:sz="0" w:space="0" w:color="auto"/>
            <w:left w:val="none" w:sz="0" w:space="0" w:color="auto"/>
            <w:bottom w:val="none" w:sz="0" w:space="0" w:color="auto"/>
            <w:right w:val="none" w:sz="0" w:space="0" w:color="auto"/>
          </w:divBdr>
        </w:div>
      </w:divsChild>
    </w:div>
    <w:div w:id="866986480">
      <w:bodyDiv w:val="1"/>
      <w:marLeft w:val="0"/>
      <w:marRight w:val="0"/>
      <w:marTop w:val="0"/>
      <w:marBottom w:val="0"/>
      <w:divBdr>
        <w:top w:val="none" w:sz="0" w:space="0" w:color="auto"/>
        <w:left w:val="none" w:sz="0" w:space="0" w:color="auto"/>
        <w:bottom w:val="none" w:sz="0" w:space="0" w:color="auto"/>
        <w:right w:val="none" w:sz="0" w:space="0" w:color="auto"/>
      </w:divBdr>
      <w:divsChild>
        <w:div w:id="442774918">
          <w:marLeft w:val="547"/>
          <w:marRight w:val="0"/>
          <w:marTop w:val="0"/>
          <w:marBottom w:val="60"/>
          <w:divBdr>
            <w:top w:val="none" w:sz="0" w:space="0" w:color="auto"/>
            <w:left w:val="none" w:sz="0" w:space="0" w:color="auto"/>
            <w:bottom w:val="none" w:sz="0" w:space="0" w:color="auto"/>
            <w:right w:val="none" w:sz="0" w:space="0" w:color="auto"/>
          </w:divBdr>
        </w:div>
        <w:div w:id="1908029035">
          <w:marLeft w:val="547"/>
          <w:marRight w:val="0"/>
          <w:marTop w:val="0"/>
          <w:marBottom w:val="60"/>
          <w:divBdr>
            <w:top w:val="none" w:sz="0" w:space="0" w:color="auto"/>
            <w:left w:val="none" w:sz="0" w:space="0" w:color="auto"/>
            <w:bottom w:val="none" w:sz="0" w:space="0" w:color="auto"/>
            <w:right w:val="none" w:sz="0" w:space="0" w:color="auto"/>
          </w:divBdr>
        </w:div>
      </w:divsChild>
    </w:div>
    <w:div w:id="893079099">
      <w:bodyDiv w:val="1"/>
      <w:marLeft w:val="0"/>
      <w:marRight w:val="0"/>
      <w:marTop w:val="0"/>
      <w:marBottom w:val="0"/>
      <w:divBdr>
        <w:top w:val="none" w:sz="0" w:space="0" w:color="auto"/>
        <w:left w:val="none" w:sz="0" w:space="0" w:color="auto"/>
        <w:bottom w:val="none" w:sz="0" w:space="0" w:color="auto"/>
        <w:right w:val="none" w:sz="0" w:space="0" w:color="auto"/>
      </w:divBdr>
      <w:divsChild>
        <w:div w:id="1704594304">
          <w:marLeft w:val="274"/>
          <w:marRight w:val="0"/>
          <w:marTop w:val="0"/>
          <w:marBottom w:val="0"/>
          <w:divBdr>
            <w:top w:val="none" w:sz="0" w:space="0" w:color="auto"/>
            <w:left w:val="none" w:sz="0" w:space="0" w:color="auto"/>
            <w:bottom w:val="none" w:sz="0" w:space="0" w:color="auto"/>
            <w:right w:val="none" w:sz="0" w:space="0" w:color="auto"/>
          </w:divBdr>
        </w:div>
        <w:div w:id="1761945189">
          <w:marLeft w:val="274"/>
          <w:marRight w:val="0"/>
          <w:marTop w:val="0"/>
          <w:marBottom w:val="0"/>
          <w:divBdr>
            <w:top w:val="none" w:sz="0" w:space="0" w:color="auto"/>
            <w:left w:val="none" w:sz="0" w:space="0" w:color="auto"/>
            <w:bottom w:val="none" w:sz="0" w:space="0" w:color="auto"/>
            <w:right w:val="none" w:sz="0" w:space="0" w:color="auto"/>
          </w:divBdr>
        </w:div>
        <w:div w:id="1970741546">
          <w:marLeft w:val="274"/>
          <w:marRight w:val="0"/>
          <w:marTop w:val="0"/>
          <w:marBottom w:val="0"/>
          <w:divBdr>
            <w:top w:val="none" w:sz="0" w:space="0" w:color="auto"/>
            <w:left w:val="none" w:sz="0" w:space="0" w:color="auto"/>
            <w:bottom w:val="none" w:sz="0" w:space="0" w:color="auto"/>
            <w:right w:val="none" w:sz="0" w:space="0" w:color="auto"/>
          </w:divBdr>
        </w:div>
      </w:divsChild>
    </w:div>
    <w:div w:id="1019311165">
      <w:bodyDiv w:val="1"/>
      <w:marLeft w:val="0"/>
      <w:marRight w:val="0"/>
      <w:marTop w:val="0"/>
      <w:marBottom w:val="0"/>
      <w:divBdr>
        <w:top w:val="none" w:sz="0" w:space="0" w:color="auto"/>
        <w:left w:val="none" w:sz="0" w:space="0" w:color="auto"/>
        <w:bottom w:val="none" w:sz="0" w:space="0" w:color="auto"/>
        <w:right w:val="none" w:sz="0" w:space="0" w:color="auto"/>
      </w:divBdr>
      <w:divsChild>
        <w:div w:id="218522366">
          <w:marLeft w:val="835"/>
          <w:marRight w:val="0"/>
          <w:marTop w:val="0"/>
          <w:marBottom w:val="60"/>
          <w:divBdr>
            <w:top w:val="none" w:sz="0" w:space="0" w:color="auto"/>
            <w:left w:val="none" w:sz="0" w:space="0" w:color="auto"/>
            <w:bottom w:val="none" w:sz="0" w:space="0" w:color="auto"/>
            <w:right w:val="none" w:sz="0" w:space="0" w:color="auto"/>
          </w:divBdr>
        </w:div>
        <w:div w:id="299582312">
          <w:marLeft w:val="547"/>
          <w:marRight w:val="0"/>
          <w:marTop w:val="0"/>
          <w:marBottom w:val="60"/>
          <w:divBdr>
            <w:top w:val="none" w:sz="0" w:space="0" w:color="auto"/>
            <w:left w:val="none" w:sz="0" w:space="0" w:color="auto"/>
            <w:bottom w:val="none" w:sz="0" w:space="0" w:color="auto"/>
            <w:right w:val="none" w:sz="0" w:space="0" w:color="auto"/>
          </w:divBdr>
        </w:div>
        <w:div w:id="1567105743">
          <w:marLeft w:val="835"/>
          <w:marRight w:val="0"/>
          <w:marTop w:val="0"/>
          <w:marBottom w:val="60"/>
          <w:divBdr>
            <w:top w:val="none" w:sz="0" w:space="0" w:color="auto"/>
            <w:left w:val="none" w:sz="0" w:space="0" w:color="auto"/>
            <w:bottom w:val="none" w:sz="0" w:space="0" w:color="auto"/>
            <w:right w:val="none" w:sz="0" w:space="0" w:color="auto"/>
          </w:divBdr>
        </w:div>
        <w:div w:id="2076580739">
          <w:marLeft w:val="835"/>
          <w:marRight w:val="0"/>
          <w:marTop w:val="0"/>
          <w:marBottom w:val="60"/>
          <w:divBdr>
            <w:top w:val="none" w:sz="0" w:space="0" w:color="auto"/>
            <w:left w:val="none" w:sz="0" w:space="0" w:color="auto"/>
            <w:bottom w:val="none" w:sz="0" w:space="0" w:color="auto"/>
            <w:right w:val="none" w:sz="0" w:space="0" w:color="auto"/>
          </w:divBdr>
        </w:div>
        <w:div w:id="2088115421">
          <w:marLeft w:val="835"/>
          <w:marRight w:val="0"/>
          <w:marTop w:val="0"/>
          <w:marBottom w:val="60"/>
          <w:divBdr>
            <w:top w:val="none" w:sz="0" w:space="0" w:color="auto"/>
            <w:left w:val="none" w:sz="0" w:space="0" w:color="auto"/>
            <w:bottom w:val="none" w:sz="0" w:space="0" w:color="auto"/>
            <w:right w:val="none" w:sz="0" w:space="0" w:color="auto"/>
          </w:divBdr>
        </w:div>
      </w:divsChild>
    </w:div>
    <w:div w:id="1155798204">
      <w:bodyDiv w:val="1"/>
      <w:marLeft w:val="0"/>
      <w:marRight w:val="0"/>
      <w:marTop w:val="0"/>
      <w:marBottom w:val="0"/>
      <w:divBdr>
        <w:top w:val="none" w:sz="0" w:space="0" w:color="auto"/>
        <w:left w:val="none" w:sz="0" w:space="0" w:color="auto"/>
        <w:bottom w:val="none" w:sz="0" w:space="0" w:color="auto"/>
        <w:right w:val="none" w:sz="0" w:space="0" w:color="auto"/>
      </w:divBdr>
    </w:div>
    <w:div w:id="1215046396">
      <w:bodyDiv w:val="1"/>
      <w:marLeft w:val="0"/>
      <w:marRight w:val="0"/>
      <w:marTop w:val="0"/>
      <w:marBottom w:val="0"/>
      <w:divBdr>
        <w:top w:val="none" w:sz="0" w:space="0" w:color="auto"/>
        <w:left w:val="none" w:sz="0" w:space="0" w:color="auto"/>
        <w:bottom w:val="none" w:sz="0" w:space="0" w:color="auto"/>
        <w:right w:val="none" w:sz="0" w:space="0" w:color="auto"/>
      </w:divBdr>
    </w:div>
    <w:div w:id="1248734473">
      <w:bodyDiv w:val="1"/>
      <w:marLeft w:val="0"/>
      <w:marRight w:val="0"/>
      <w:marTop w:val="0"/>
      <w:marBottom w:val="0"/>
      <w:divBdr>
        <w:top w:val="none" w:sz="0" w:space="0" w:color="auto"/>
        <w:left w:val="none" w:sz="0" w:space="0" w:color="auto"/>
        <w:bottom w:val="none" w:sz="0" w:space="0" w:color="auto"/>
        <w:right w:val="none" w:sz="0" w:space="0" w:color="auto"/>
      </w:divBdr>
    </w:div>
    <w:div w:id="1443111216">
      <w:bodyDiv w:val="1"/>
      <w:marLeft w:val="0"/>
      <w:marRight w:val="0"/>
      <w:marTop w:val="0"/>
      <w:marBottom w:val="0"/>
      <w:divBdr>
        <w:top w:val="none" w:sz="0" w:space="0" w:color="auto"/>
        <w:left w:val="none" w:sz="0" w:space="0" w:color="auto"/>
        <w:bottom w:val="none" w:sz="0" w:space="0" w:color="auto"/>
        <w:right w:val="none" w:sz="0" w:space="0" w:color="auto"/>
      </w:divBdr>
      <w:divsChild>
        <w:div w:id="173493150">
          <w:marLeft w:val="835"/>
          <w:marRight w:val="0"/>
          <w:marTop w:val="0"/>
          <w:marBottom w:val="60"/>
          <w:divBdr>
            <w:top w:val="none" w:sz="0" w:space="0" w:color="auto"/>
            <w:left w:val="none" w:sz="0" w:space="0" w:color="auto"/>
            <w:bottom w:val="none" w:sz="0" w:space="0" w:color="auto"/>
            <w:right w:val="none" w:sz="0" w:space="0" w:color="auto"/>
          </w:divBdr>
        </w:div>
        <w:div w:id="186411548">
          <w:marLeft w:val="835"/>
          <w:marRight w:val="0"/>
          <w:marTop w:val="0"/>
          <w:marBottom w:val="60"/>
          <w:divBdr>
            <w:top w:val="none" w:sz="0" w:space="0" w:color="auto"/>
            <w:left w:val="none" w:sz="0" w:space="0" w:color="auto"/>
            <w:bottom w:val="none" w:sz="0" w:space="0" w:color="auto"/>
            <w:right w:val="none" w:sz="0" w:space="0" w:color="auto"/>
          </w:divBdr>
        </w:div>
        <w:div w:id="391736902">
          <w:marLeft w:val="835"/>
          <w:marRight w:val="0"/>
          <w:marTop w:val="0"/>
          <w:marBottom w:val="60"/>
          <w:divBdr>
            <w:top w:val="none" w:sz="0" w:space="0" w:color="auto"/>
            <w:left w:val="none" w:sz="0" w:space="0" w:color="auto"/>
            <w:bottom w:val="none" w:sz="0" w:space="0" w:color="auto"/>
            <w:right w:val="none" w:sz="0" w:space="0" w:color="auto"/>
          </w:divBdr>
        </w:div>
        <w:div w:id="549003633">
          <w:marLeft w:val="835"/>
          <w:marRight w:val="0"/>
          <w:marTop w:val="0"/>
          <w:marBottom w:val="60"/>
          <w:divBdr>
            <w:top w:val="none" w:sz="0" w:space="0" w:color="auto"/>
            <w:left w:val="none" w:sz="0" w:space="0" w:color="auto"/>
            <w:bottom w:val="none" w:sz="0" w:space="0" w:color="auto"/>
            <w:right w:val="none" w:sz="0" w:space="0" w:color="auto"/>
          </w:divBdr>
        </w:div>
        <w:div w:id="1120294829">
          <w:marLeft w:val="547"/>
          <w:marRight w:val="0"/>
          <w:marTop w:val="0"/>
          <w:marBottom w:val="60"/>
          <w:divBdr>
            <w:top w:val="none" w:sz="0" w:space="0" w:color="auto"/>
            <w:left w:val="none" w:sz="0" w:space="0" w:color="auto"/>
            <w:bottom w:val="none" w:sz="0" w:space="0" w:color="auto"/>
            <w:right w:val="none" w:sz="0" w:space="0" w:color="auto"/>
          </w:divBdr>
        </w:div>
      </w:divsChild>
    </w:div>
    <w:div w:id="1451119889">
      <w:bodyDiv w:val="1"/>
      <w:marLeft w:val="0"/>
      <w:marRight w:val="0"/>
      <w:marTop w:val="0"/>
      <w:marBottom w:val="0"/>
      <w:divBdr>
        <w:top w:val="none" w:sz="0" w:space="0" w:color="auto"/>
        <w:left w:val="none" w:sz="0" w:space="0" w:color="auto"/>
        <w:bottom w:val="none" w:sz="0" w:space="0" w:color="auto"/>
        <w:right w:val="none" w:sz="0" w:space="0" w:color="auto"/>
      </w:divBdr>
    </w:div>
    <w:div w:id="1485270684">
      <w:bodyDiv w:val="1"/>
      <w:marLeft w:val="0"/>
      <w:marRight w:val="0"/>
      <w:marTop w:val="0"/>
      <w:marBottom w:val="0"/>
      <w:divBdr>
        <w:top w:val="none" w:sz="0" w:space="0" w:color="auto"/>
        <w:left w:val="none" w:sz="0" w:space="0" w:color="auto"/>
        <w:bottom w:val="none" w:sz="0" w:space="0" w:color="auto"/>
        <w:right w:val="none" w:sz="0" w:space="0" w:color="auto"/>
      </w:divBdr>
    </w:div>
    <w:div w:id="1711959023">
      <w:bodyDiv w:val="1"/>
      <w:marLeft w:val="0"/>
      <w:marRight w:val="0"/>
      <w:marTop w:val="0"/>
      <w:marBottom w:val="0"/>
      <w:divBdr>
        <w:top w:val="none" w:sz="0" w:space="0" w:color="auto"/>
        <w:left w:val="none" w:sz="0" w:space="0" w:color="auto"/>
        <w:bottom w:val="none" w:sz="0" w:space="0" w:color="auto"/>
        <w:right w:val="none" w:sz="0" w:space="0" w:color="auto"/>
      </w:divBdr>
      <w:divsChild>
        <w:div w:id="79840884">
          <w:marLeft w:val="821"/>
          <w:marRight w:val="0"/>
          <w:marTop w:val="0"/>
          <w:marBottom w:val="60"/>
          <w:divBdr>
            <w:top w:val="none" w:sz="0" w:space="0" w:color="auto"/>
            <w:left w:val="none" w:sz="0" w:space="0" w:color="auto"/>
            <w:bottom w:val="none" w:sz="0" w:space="0" w:color="auto"/>
            <w:right w:val="none" w:sz="0" w:space="0" w:color="auto"/>
          </w:divBdr>
        </w:div>
        <w:div w:id="225459070">
          <w:marLeft w:val="821"/>
          <w:marRight w:val="0"/>
          <w:marTop w:val="0"/>
          <w:marBottom w:val="60"/>
          <w:divBdr>
            <w:top w:val="none" w:sz="0" w:space="0" w:color="auto"/>
            <w:left w:val="none" w:sz="0" w:space="0" w:color="auto"/>
            <w:bottom w:val="none" w:sz="0" w:space="0" w:color="auto"/>
            <w:right w:val="none" w:sz="0" w:space="0" w:color="auto"/>
          </w:divBdr>
        </w:div>
        <w:div w:id="340016144">
          <w:marLeft w:val="821"/>
          <w:marRight w:val="0"/>
          <w:marTop w:val="0"/>
          <w:marBottom w:val="60"/>
          <w:divBdr>
            <w:top w:val="none" w:sz="0" w:space="0" w:color="auto"/>
            <w:left w:val="none" w:sz="0" w:space="0" w:color="auto"/>
            <w:bottom w:val="none" w:sz="0" w:space="0" w:color="auto"/>
            <w:right w:val="none" w:sz="0" w:space="0" w:color="auto"/>
          </w:divBdr>
        </w:div>
        <w:div w:id="593318362">
          <w:marLeft w:val="821"/>
          <w:marRight w:val="0"/>
          <w:marTop w:val="0"/>
          <w:marBottom w:val="60"/>
          <w:divBdr>
            <w:top w:val="none" w:sz="0" w:space="0" w:color="auto"/>
            <w:left w:val="none" w:sz="0" w:space="0" w:color="auto"/>
            <w:bottom w:val="none" w:sz="0" w:space="0" w:color="auto"/>
            <w:right w:val="none" w:sz="0" w:space="0" w:color="auto"/>
          </w:divBdr>
        </w:div>
        <w:div w:id="963001055">
          <w:marLeft w:val="821"/>
          <w:marRight w:val="0"/>
          <w:marTop w:val="0"/>
          <w:marBottom w:val="60"/>
          <w:divBdr>
            <w:top w:val="none" w:sz="0" w:space="0" w:color="auto"/>
            <w:left w:val="none" w:sz="0" w:space="0" w:color="auto"/>
            <w:bottom w:val="none" w:sz="0" w:space="0" w:color="auto"/>
            <w:right w:val="none" w:sz="0" w:space="0" w:color="auto"/>
          </w:divBdr>
        </w:div>
        <w:div w:id="1474130478">
          <w:marLeft w:val="821"/>
          <w:marRight w:val="0"/>
          <w:marTop w:val="0"/>
          <w:marBottom w:val="60"/>
          <w:divBdr>
            <w:top w:val="none" w:sz="0" w:space="0" w:color="auto"/>
            <w:left w:val="none" w:sz="0" w:space="0" w:color="auto"/>
            <w:bottom w:val="none" w:sz="0" w:space="0" w:color="auto"/>
            <w:right w:val="none" w:sz="0" w:space="0" w:color="auto"/>
          </w:divBdr>
        </w:div>
        <w:div w:id="1541478469">
          <w:marLeft w:val="821"/>
          <w:marRight w:val="0"/>
          <w:marTop w:val="0"/>
          <w:marBottom w:val="60"/>
          <w:divBdr>
            <w:top w:val="none" w:sz="0" w:space="0" w:color="auto"/>
            <w:left w:val="none" w:sz="0" w:space="0" w:color="auto"/>
            <w:bottom w:val="none" w:sz="0" w:space="0" w:color="auto"/>
            <w:right w:val="none" w:sz="0" w:space="0" w:color="auto"/>
          </w:divBdr>
        </w:div>
        <w:div w:id="1726757919">
          <w:marLeft w:val="821"/>
          <w:marRight w:val="0"/>
          <w:marTop w:val="0"/>
          <w:marBottom w:val="60"/>
          <w:divBdr>
            <w:top w:val="none" w:sz="0" w:space="0" w:color="auto"/>
            <w:left w:val="none" w:sz="0" w:space="0" w:color="auto"/>
            <w:bottom w:val="none" w:sz="0" w:space="0" w:color="auto"/>
            <w:right w:val="none" w:sz="0" w:space="0" w:color="auto"/>
          </w:divBdr>
        </w:div>
        <w:div w:id="2006006247">
          <w:marLeft w:val="821"/>
          <w:marRight w:val="0"/>
          <w:marTop w:val="0"/>
          <w:marBottom w:val="60"/>
          <w:divBdr>
            <w:top w:val="none" w:sz="0" w:space="0" w:color="auto"/>
            <w:left w:val="none" w:sz="0" w:space="0" w:color="auto"/>
            <w:bottom w:val="none" w:sz="0" w:space="0" w:color="auto"/>
            <w:right w:val="none" w:sz="0" w:space="0" w:color="auto"/>
          </w:divBdr>
        </w:div>
      </w:divsChild>
    </w:div>
    <w:div w:id="1972708603">
      <w:bodyDiv w:val="1"/>
      <w:marLeft w:val="0"/>
      <w:marRight w:val="0"/>
      <w:marTop w:val="0"/>
      <w:marBottom w:val="0"/>
      <w:divBdr>
        <w:top w:val="none" w:sz="0" w:space="0" w:color="auto"/>
        <w:left w:val="none" w:sz="0" w:space="0" w:color="auto"/>
        <w:bottom w:val="none" w:sz="0" w:space="0" w:color="auto"/>
        <w:right w:val="none" w:sz="0" w:space="0" w:color="auto"/>
      </w:divBdr>
      <w:divsChild>
        <w:div w:id="361634570">
          <w:marLeft w:val="274"/>
          <w:marRight w:val="0"/>
          <w:marTop w:val="0"/>
          <w:marBottom w:val="0"/>
          <w:divBdr>
            <w:top w:val="none" w:sz="0" w:space="0" w:color="auto"/>
            <w:left w:val="none" w:sz="0" w:space="0" w:color="auto"/>
            <w:bottom w:val="none" w:sz="0" w:space="0" w:color="auto"/>
            <w:right w:val="none" w:sz="0" w:space="0" w:color="auto"/>
          </w:divBdr>
        </w:div>
        <w:div w:id="1588416818">
          <w:marLeft w:val="274"/>
          <w:marRight w:val="0"/>
          <w:marTop w:val="0"/>
          <w:marBottom w:val="0"/>
          <w:divBdr>
            <w:top w:val="none" w:sz="0" w:space="0" w:color="auto"/>
            <w:left w:val="none" w:sz="0" w:space="0" w:color="auto"/>
            <w:bottom w:val="none" w:sz="0" w:space="0" w:color="auto"/>
            <w:right w:val="none" w:sz="0" w:space="0" w:color="auto"/>
          </w:divBdr>
        </w:div>
        <w:div w:id="2093745072">
          <w:marLeft w:val="274"/>
          <w:marRight w:val="0"/>
          <w:marTop w:val="0"/>
          <w:marBottom w:val="0"/>
          <w:divBdr>
            <w:top w:val="none" w:sz="0" w:space="0" w:color="auto"/>
            <w:left w:val="none" w:sz="0" w:space="0" w:color="auto"/>
            <w:bottom w:val="none" w:sz="0" w:space="0" w:color="auto"/>
            <w:right w:val="none" w:sz="0" w:space="0" w:color="auto"/>
          </w:divBdr>
        </w:div>
      </w:divsChild>
    </w:div>
    <w:div w:id="2065719086">
      <w:bodyDiv w:val="1"/>
      <w:marLeft w:val="0"/>
      <w:marRight w:val="0"/>
      <w:marTop w:val="0"/>
      <w:marBottom w:val="0"/>
      <w:divBdr>
        <w:top w:val="none" w:sz="0" w:space="0" w:color="auto"/>
        <w:left w:val="none" w:sz="0" w:space="0" w:color="auto"/>
        <w:bottom w:val="none" w:sz="0" w:space="0" w:color="auto"/>
        <w:right w:val="none" w:sz="0" w:space="0" w:color="auto"/>
      </w:divBdr>
      <w:divsChild>
        <w:div w:id="96414495">
          <w:marLeft w:val="274"/>
          <w:marRight w:val="0"/>
          <w:marTop w:val="0"/>
          <w:marBottom w:val="0"/>
          <w:divBdr>
            <w:top w:val="none" w:sz="0" w:space="0" w:color="auto"/>
            <w:left w:val="none" w:sz="0" w:space="0" w:color="auto"/>
            <w:bottom w:val="none" w:sz="0" w:space="0" w:color="auto"/>
            <w:right w:val="none" w:sz="0" w:space="0" w:color="auto"/>
          </w:divBdr>
        </w:div>
        <w:div w:id="1760902105">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922368-D62C-4DC7-8046-0F8077C39B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1237</Words>
  <Characters>7051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8272</CharactersWithSpaces>
  <SharedDoc>false</SharedDoc>
  <HLinks>
    <vt:vector size="84" baseType="variant">
      <vt:variant>
        <vt:i4>2883650</vt:i4>
      </vt:variant>
      <vt:variant>
        <vt:i4>165</vt:i4>
      </vt:variant>
      <vt:variant>
        <vt:i4>0</vt:i4>
      </vt:variant>
      <vt:variant>
        <vt:i4>5</vt:i4>
      </vt:variant>
      <vt:variant>
        <vt:lpwstr>https://en.wikipedia.org/wiki/Gradient_descent</vt:lpwstr>
      </vt:variant>
      <vt:variant>
        <vt:lpwstr/>
      </vt:variant>
      <vt:variant>
        <vt:i4>196733</vt:i4>
      </vt:variant>
      <vt:variant>
        <vt:i4>162</vt:i4>
      </vt:variant>
      <vt:variant>
        <vt:i4>0</vt:i4>
      </vt:variant>
      <vt:variant>
        <vt:i4>5</vt:i4>
      </vt:variant>
      <vt:variant>
        <vt:lpwstr>https://en.wikipedia.org/wiki/Statistical_model</vt:lpwstr>
      </vt:variant>
      <vt:variant>
        <vt:lpwstr/>
      </vt:variant>
      <vt:variant>
        <vt:i4>3670087</vt:i4>
      </vt:variant>
      <vt:variant>
        <vt:i4>159</vt:i4>
      </vt:variant>
      <vt:variant>
        <vt:i4>0</vt:i4>
      </vt:variant>
      <vt:variant>
        <vt:i4>5</vt:i4>
      </vt:variant>
      <vt:variant>
        <vt:lpwstr>https://en.wikipedia.org/wiki/Normalization_(statistics)</vt:lpwstr>
      </vt:variant>
      <vt:variant>
        <vt:lpwstr/>
      </vt:variant>
      <vt:variant>
        <vt:i4>5439508</vt:i4>
      </vt:variant>
      <vt:variant>
        <vt:i4>156</vt:i4>
      </vt:variant>
      <vt:variant>
        <vt:i4>0</vt:i4>
      </vt:variant>
      <vt:variant>
        <vt:i4>5</vt:i4>
      </vt:variant>
      <vt:variant>
        <vt:lpwstr>https://en.wikipedia.org/wiki/Hypothesis</vt:lpwstr>
      </vt:variant>
      <vt:variant>
        <vt:lpwstr/>
      </vt:variant>
      <vt:variant>
        <vt:i4>4587562</vt:i4>
      </vt:variant>
      <vt:variant>
        <vt:i4>153</vt:i4>
      </vt:variant>
      <vt:variant>
        <vt:i4>0</vt:i4>
      </vt:variant>
      <vt:variant>
        <vt:i4>5</vt:i4>
      </vt:variant>
      <vt:variant>
        <vt:lpwstr>https://en.wikipedia.org/wiki/Data_visualization</vt:lpwstr>
      </vt:variant>
      <vt:variant>
        <vt:lpwstr/>
      </vt:variant>
      <vt:variant>
        <vt:i4>5898245</vt:i4>
      </vt:variant>
      <vt:variant>
        <vt:i4>150</vt:i4>
      </vt:variant>
      <vt:variant>
        <vt:i4>0</vt:i4>
      </vt:variant>
      <vt:variant>
        <vt:i4>5</vt:i4>
      </vt:variant>
      <vt:variant>
        <vt:lpwstr>https://en.wikipedia.org/wiki/Overfitting</vt:lpwstr>
      </vt:variant>
      <vt:variant>
        <vt:lpwstr/>
      </vt:variant>
      <vt:variant>
        <vt:i4>3604586</vt:i4>
      </vt:variant>
      <vt:variant>
        <vt:i4>147</vt:i4>
      </vt:variant>
      <vt:variant>
        <vt:i4>0</vt:i4>
      </vt:variant>
      <vt:variant>
        <vt:i4>5</vt:i4>
      </vt:variant>
      <vt:variant>
        <vt:lpwstr>https://en.wikipedia.org/wiki/Feature_(machine_learning)</vt:lpwstr>
      </vt:variant>
      <vt:variant>
        <vt:lpwstr/>
      </vt:variant>
      <vt:variant>
        <vt:i4>2883650</vt:i4>
      </vt:variant>
      <vt:variant>
        <vt:i4>81</vt:i4>
      </vt:variant>
      <vt:variant>
        <vt:i4>0</vt:i4>
      </vt:variant>
      <vt:variant>
        <vt:i4>5</vt:i4>
      </vt:variant>
      <vt:variant>
        <vt:lpwstr>https://en.wikipedia.org/wiki/Gradient_descent</vt:lpwstr>
      </vt:variant>
      <vt:variant>
        <vt:lpwstr/>
      </vt:variant>
      <vt:variant>
        <vt:i4>196733</vt:i4>
      </vt:variant>
      <vt:variant>
        <vt:i4>78</vt:i4>
      </vt:variant>
      <vt:variant>
        <vt:i4>0</vt:i4>
      </vt:variant>
      <vt:variant>
        <vt:i4>5</vt:i4>
      </vt:variant>
      <vt:variant>
        <vt:lpwstr>https://en.wikipedia.org/wiki/Statistical_model</vt:lpwstr>
      </vt:variant>
      <vt:variant>
        <vt:lpwstr/>
      </vt:variant>
      <vt:variant>
        <vt:i4>3670087</vt:i4>
      </vt:variant>
      <vt:variant>
        <vt:i4>75</vt:i4>
      </vt:variant>
      <vt:variant>
        <vt:i4>0</vt:i4>
      </vt:variant>
      <vt:variant>
        <vt:i4>5</vt:i4>
      </vt:variant>
      <vt:variant>
        <vt:lpwstr>https://en.wikipedia.org/wiki/Normalization_(statistics)</vt:lpwstr>
      </vt:variant>
      <vt:variant>
        <vt:lpwstr/>
      </vt:variant>
      <vt:variant>
        <vt:i4>5439508</vt:i4>
      </vt:variant>
      <vt:variant>
        <vt:i4>72</vt:i4>
      </vt:variant>
      <vt:variant>
        <vt:i4>0</vt:i4>
      </vt:variant>
      <vt:variant>
        <vt:i4>5</vt:i4>
      </vt:variant>
      <vt:variant>
        <vt:lpwstr>https://en.wikipedia.org/wiki/Hypothesis</vt:lpwstr>
      </vt:variant>
      <vt:variant>
        <vt:lpwstr/>
      </vt:variant>
      <vt:variant>
        <vt:i4>4587562</vt:i4>
      </vt:variant>
      <vt:variant>
        <vt:i4>69</vt:i4>
      </vt:variant>
      <vt:variant>
        <vt:i4>0</vt:i4>
      </vt:variant>
      <vt:variant>
        <vt:i4>5</vt:i4>
      </vt:variant>
      <vt:variant>
        <vt:lpwstr>https://en.wikipedia.org/wiki/Data_visualization</vt:lpwstr>
      </vt:variant>
      <vt:variant>
        <vt:lpwstr/>
      </vt:variant>
      <vt:variant>
        <vt:i4>5898245</vt:i4>
      </vt:variant>
      <vt:variant>
        <vt:i4>66</vt:i4>
      </vt:variant>
      <vt:variant>
        <vt:i4>0</vt:i4>
      </vt:variant>
      <vt:variant>
        <vt:i4>5</vt:i4>
      </vt:variant>
      <vt:variant>
        <vt:lpwstr>https://en.wikipedia.org/wiki/Overfitting</vt:lpwstr>
      </vt:variant>
      <vt:variant>
        <vt:lpwstr/>
      </vt:variant>
      <vt:variant>
        <vt:i4>3604586</vt:i4>
      </vt:variant>
      <vt:variant>
        <vt:i4>63</vt:i4>
      </vt:variant>
      <vt:variant>
        <vt:i4>0</vt:i4>
      </vt:variant>
      <vt:variant>
        <vt:i4>5</vt:i4>
      </vt:variant>
      <vt:variant>
        <vt:lpwstr>https://en.wikipedia.org/wiki/Feature_(machine_learning)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hw user3</cp:lastModifiedBy>
  <cp:revision>7</cp:revision>
  <cp:lastPrinted>2015-05-15T08:39:00Z</cp:lastPrinted>
  <dcterms:created xsi:type="dcterms:W3CDTF">2018-05-22T09:27:00Z</dcterms:created>
  <dcterms:modified xsi:type="dcterms:W3CDTF">2018-05-22T09:35:00Z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(3)Cq4EzOZeWuojuK7IA9PtbkWh2eHYSWSp0kZPWTSqw1gUfvD+Ngkrh3FU/pCs+5SN+Jpi0EPc_x000d_
/jthlS+6NouMC5Uinv3buiyhp1qDZ2st+ayw5gUcs8WEheHxYVvYnRZPAdlq7lnHsZlIWpbY_x000d_
bHUxoVKf7/KjE8MZT/jDA5O93rnTuPBG2ORRi21CvvQtpJCtffvOhWz19JQxaDkwW98iuGVT_x000d_
8YCrIAxk4+1U4CRajU</vt:lpwstr>
  </property>
  <property fmtid="{D5CDD505-2E9C-101B-9397-08002B2CF9AE}" pid="3" name="_new_ms_pID_72543_00">
    <vt:lpwstr>_new_ms_pID_72543</vt:lpwstr>
  </property>
  <property fmtid="{D5CDD505-2E9C-101B-9397-08002B2CF9AE}" pid="4" name="_new_ms_pID_725431">
    <vt:lpwstr>LlahRsjuGx51/oZ3u41JAIqPaGlq/xwFzQVbkfDGUftOD15IIbz9Zw_x000d_
UNZ1jk1bgSt7BMTrnwB4ryC3Gb/4B+m0eWUHTkZBR6sySOB8CL/Yl4+P1dQm/1JUwBhqihSx_x000d_
IInMWVC/ZNF2Q9MOQVYtdgmU+nG6lPXaU+EAudxq2Hu+9XWVDRovCTBxU0JvPnlxccb/4/Y/_x000d_
Oi3vEBa/KMU1n0/99rBE0LAGJP/lgsALfLpN</vt:lpwstr>
  </property>
  <property fmtid="{D5CDD505-2E9C-101B-9397-08002B2CF9AE}" pid="5" name="_new_ms_pID_725431_00">
    <vt:lpwstr>_new_ms_pID_725431</vt:lpwstr>
  </property>
  <property fmtid="{D5CDD505-2E9C-101B-9397-08002B2CF9AE}" pid="6" name="_new_ms_pID_725432">
    <vt:lpwstr>TZw1f1wbYS/pXonmcqLzO+hFTVaaprjfhtMN_x000d_
1EEiSgfE</vt:lpwstr>
  </property>
  <property fmtid="{D5CDD505-2E9C-101B-9397-08002B2CF9AE}" pid="7" name="_new_ms_pID_725432_00">
    <vt:lpwstr>_new_ms_pID_725432</vt:lpwstr>
  </property>
  <property fmtid="{D5CDD505-2E9C-101B-9397-08002B2CF9AE}" pid="8" name="_2015_ms_pID_725343">
    <vt:lpwstr>(3)bsgQiShxgtIeWJPorW90zvA3OQRXqR2i39AIb3xo9AeQ3Vn3MdaMTd74J0bd20ivnlr2BydC
PBUf7OOt4CF0EvGajT7VSD+EFBWtJWHais6apRbwH56TXIOkMI85HDZS6lIRWCli0Zc94mXS
PTDieak65pQ7V3JMHEQ332wFEDE3S3I5B2sPOb9/OsIgHNV15QryAEfYju8fvULlkFWPCVbO
vTnmUg5e/mj+fcRA33</vt:lpwstr>
  </property>
  <property fmtid="{D5CDD505-2E9C-101B-9397-08002B2CF9AE}" pid="9" name="_2015_ms_pID_725343_00">
    <vt:lpwstr>_2015_ms_pID_725343</vt:lpwstr>
  </property>
  <property fmtid="{D5CDD505-2E9C-101B-9397-08002B2CF9AE}" pid="10" name="_2015_ms_pID_7253431">
    <vt:lpwstr>ZlcEE7FC8cOnGsuZBcgk9YBtXR34lGIkcpSxzvHRGmu5wEuTXs1q+9
hw/TDfMHO4rFoSdJK1QbMYWimTTJ+hPvYSqdyRmyzLs5t+YED5PDPvd2GVsUoQ4EyrF9o3iV
95V43gh7ur0xdVQW8scwdUTCBDBflWhmYiSbvC9jz8BLFanq1MDcthR+HRsU1lFLBuD6h+dr
CpfQcmoj/YbcYmb7e2BhqfxC7ZscwJmjXYsq</vt:lpwstr>
  </property>
  <property fmtid="{D5CDD505-2E9C-101B-9397-08002B2CF9AE}" pid="11" name="_2015_ms_pID_7253431_00">
    <vt:lpwstr>_2015_ms_pID_7253431</vt:lpwstr>
  </property>
  <property fmtid="{D5CDD505-2E9C-101B-9397-08002B2CF9AE}" pid="12" name="_2015_ms_pID_7253432">
    <vt:lpwstr>jf/m34BLU0KdJgqTutHa/8UcGhgorpMbhewK
huzMZQzOwxfJeSkLjCD7qE6XMXsmvmIry1TzfPJ3k1gst//eKyI=</vt:lpwstr>
  </property>
  <property fmtid="{D5CDD505-2E9C-101B-9397-08002B2CF9AE}" pid="13" name="_2015_ms_pID_7253432_00">
    <vt:lpwstr>_2015_ms_pID_7253432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1526981473</vt:lpwstr>
  </property>
</Properties>
</file>